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bookmarkStart w:id="20" w:name="_GoBack"/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R5-250144</w:t>
      </w:r>
      <w:bookmarkEnd w:id="20"/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3155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</w:t>
            </w: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Coverage enh AMPR 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R18 Coverage enh AMPR TC needs to be updated considering </w:t>
            </w: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PowerBoost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NS_04 test configuration table and test requirement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</w:t>
            </w:r>
            <w:r>
              <w:rPr>
                <w:rFonts w:hint="default" w:eastAsia="宋体"/>
                <w:highlight w:val="none"/>
                <w:lang w:val="en-US" w:eastAsia="zh-CN"/>
              </w:rPr>
              <w:t>ve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been updated.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the editor note of R18 coverage enh.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Fix the </w:t>
            </w:r>
            <w:r>
              <w:rPr>
                <w:rFonts w:eastAsia="宋体"/>
              </w:rPr>
              <w:t>P</w:t>
            </w:r>
            <w:r>
              <w:rPr>
                <w:rFonts w:eastAsia="宋体"/>
                <w:vertAlign w:val="subscript"/>
              </w:rPr>
              <w:t>CMAX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value of test point 14 of NS_04 PC2 in </w:t>
            </w:r>
            <w:r>
              <w:t xml:space="preserve">Table </w:t>
            </w:r>
            <w:r>
              <w:rPr>
                <w:lang w:eastAsia="zh-CN"/>
              </w:rPr>
              <w:t>6.2.3.5-2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 w:eastAsia="宋体"/>
                <w:highlight w:val="none"/>
                <w:lang w:val="en-US" w:eastAsia="zh-CN"/>
              </w:rPr>
              <w:t>WP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lang w:val="en-US"/>
              </w:rPr>
              <w:t>6.2.3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ind w:left="0" w:firstLine="0"/>
      </w:pPr>
      <w:bookmarkStart w:id="3" w:name="_Toc60823094"/>
      <w:bookmarkStart w:id="4" w:name="_Toc52989903"/>
      <w:bookmarkStart w:id="5" w:name="_Toc36226483"/>
      <w:bookmarkStart w:id="6" w:name="_Toc90916385"/>
      <w:bookmarkStart w:id="7" w:name="_Toc60825016"/>
      <w:bookmarkStart w:id="8" w:name="_Toc69309749"/>
      <w:bookmarkStart w:id="9" w:name="_Toc44323738"/>
      <w:bookmarkStart w:id="10" w:name="_Toc90917338"/>
      <w:bookmarkStart w:id="11" w:name="_Toc76020061"/>
      <w:bookmarkStart w:id="12" w:name="_Toc27477804"/>
      <w:bookmarkStart w:id="13" w:name="_Toc83720531"/>
      <w:bookmarkStart w:id="14" w:name="_Toc69305913"/>
      <w:bookmarkStart w:id="15" w:name="_Toc90916582"/>
      <w:bookmarkStart w:id="16" w:name="_Hlk529194985"/>
      <w:r>
        <w:t>6.2.3</w:t>
      </w:r>
      <w:r>
        <w:rPr>
          <w:lang w:eastAsia="zh-CN"/>
        </w:rPr>
        <w:tab/>
      </w:r>
      <w:r>
        <w:t>UE additional maximum output power reduction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75"/>
      </w:pPr>
      <w:r>
        <w:t>Editor’s note: The following aspects are either missing or not yet determined:</w:t>
      </w:r>
    </w:p>
    <w:p>
      <w:pPr>
        <w:pStyle w:val="75"/>
        <w:rPr>
          <w:del w:id="0" w:author="Luyang Zhao-CMCC" w:date="2025-01-24T17:25:21Z"/>
        </w:rPr>
      </w:pPr>
      <w:del w:id="1" w:author="Luyang Zhao-CMCC" w:date="2025-01-24T17:25:21Z">
        <w:r>
          <w:rPr/>
          <w:delText xml:space="preserve">- When IE </w:delText>
        </w:r>
      </w:del>
      <w:del w:id="2" w:author="Luyang Zhao-CMCC" w:date="2025-01-24T17:25:21Z">
        <w:r>
          <w:rPr>
            <w:rFonts w:hint="eastAsia" w:eastAsia="宋体"/>
            <w:i/>
            <w:iCs/>
            <w:lang w:eastAsia="zh-CN"/>
          </w:rPr>
          <w:delText>powerBoostPi2BPSK-r18</w:delText>
        </w:r>
      </w:del>
      <w:del w:id="3" w:author="Luyang Zhao-CMCC" w:date="2025-01-24T17:25:21Z">
        <w:r>
          <w:rPr>
            <w:rFonts w:hint="eastAsia" w:eastAsia="宋体"/>
            <w:i/>
            <w:iCs/>
            <w:lang w:val="en-US" w:eastAsia="zh-CN"/>
          </w:rPr>
          <w:delText xml:space="preserve"> </w:delText>
        </w:r>
      </w:del>
      <w:del w:id="4" w:author="Luyang Zhao-CMCC" w:date="2025-01-24T17:25:21Z">
        <w:r>
          <w:rPr/>
          <w:delText xml:space="preserve">or </w:delText>
        </w:r>
      </w:del>
      <w:del w:id="5" w:author="Luyang Zhao-CMCC" w:date="2025-01-24T17:25:21Z">
        <w:r>
          <w:rPr>
            <w:rFonts w:hint="eastAsia" w:eastAsia="宋体"/>
            <w:i/>
            <w:iCs/>
            <w:lang w:eastAsia="zh-CN"/>
          </w:rPr>
          <w:delText>powerBoostQPSK-r18</w:delText>
        </w:r>
      </w:del>
      <w:del w:id="6" w:author="Luyang Zhao-CMCC" w:date="2025-01-24T17:25:21Z">
        <w:r>
          <w:rPr/>
          <w:delText xml:space="preserve"> </w:delText>
        </w:r>
      </w:del>
      <w:del w:id="7" w:author="Luyang Zhao-CMCC" w:date="2025-01-24T17:25:21Z">
        <w:r>
          <w:rPr>
            <w:lang w:eastAsia="zh-CN"/>
          </w:rPr>
          <w:delText xml:space="preserve">is enabled, A-MPR, if </w:delText>
        </w:r>
      </w:del>
      <w:del w:id="8" w:author="Luyang Zhao-CMCC" w:date="2025-01-24T17:25:21Z">
        <w:r>
          <w:rPr/>
          <w:delText>larger than zero</w:delText>
        </w:r>
      </w:del>
      <w:del w:id="9" w:author="Luyang Zhao-CMCC" w:date="2025-01-24T17:25:21Z">
        <w:r>
          <w:rPr>
            <w:lang w:eastAsia="zh-CN"/>
          </w:rPr>
          <w:delText xml:space="preserve">, </w:delText>
        </w:r>
      </w:del>
      <w:del w:id="10" w:author="Luyang Zhao-CMCC" w:date="2025-01-24T17:25:21Z">
        <w:r>
          <w:rPr>
            <w:rFonts w:hint="eastAsia"/>
            <w:lang w:val="en-US" w:eastAsia="zh-CN"/>
          </w:rPr>
          <w:delText>FFS on the impacts to the</w:delText>
        </w:r>
      </w:del>
      <w:del w:id="11" w:author="Luyang Zhao-CMCC" w:date="2025-01-24T17:25:21Z">
        <w:r>
          <w:rPr>
            <w:lang w:val="en-US" w:eastAsia="zh-CN"/>
          </w:rPr>
          <w:delText xml:space="preserve"> test point selection</w:delText>
        </w:r>
      </w:del>
      <w:del w:id="12" w:author="Luyang Zhao-CMCC" w:date="2025-01-24T17:25:21Z">
        <w:r>
          <w:rPr>
            <w:rFonts w:hint="eastAsia"/>
            <w:lang w:val="en-US" w:eastAsia="zh-CN"/>
          </w:rPr>
          <w:delText xml:space="preserve"> and test requirement due to</w:delText>
        </w:r>
      </w:del>
      <w:del w:id="13" w:author="Luyang Zhao-CMCC" w:date="2025-01-24T17:25:21Z">
        <w:r>
          <w:rPr/>
          <w:delText xml:space="preserve"> </w:delText>
        </w:r>
      </w:del>
      <w:del w:id="14" w:author="Luyang Zhao-CMCC" w:date="2025-01-24T17:25:21Z">
        <w:r>
          <w:rPr>
            <w:lang w:eastAsia="zh-CN"/>
          </w:rPr>
          <w:delText>ΔP</w:delText>
        </w:r>
      </w:del>
      <w:del w:id="15" w:author="Luyang Zhao-CMCC" w:date="2025-01-24T17:25:21Z">
        <w:r>
          <w:rPr>
            <w:vertAlign w:val="subscript"/>
            <w:lang w:eastAsia="zh-CN"/>
          </w:rPr>
          <w:delText>PowerBoost</w:delText>
        </w:r>
      </w:del>
      <w:del w:id="16" w:author="Luyang Zhao-CMCC" w:date="2025-01-24T17:25:21Z">
        <w:r>
          <w:rPr/>
          <w:delText>.</w:delText>
        </w:r>
      </w:del>
    </w:p>
    <w:p>
      <w:pPr>
        <w:pStyle w:val="75"/>
      </w:pPr>
      <w:r>
        <w:t>- Tests for network signalling values NS_40</w:t>
      </w:r>
      <w:r>
        <w:rPr>
          <w:rFonts w:ascii="宋体" w:hAnsi="宋体"/>
          <w:lang w:eastAsia="zh-CN"/>
        </w:rPr>
        <w:t>,</w:t>
      </w:r>
      <w:r>
        <w:t xml:space="preserve"> NS_09 not complete.</w:t>
      </w:r>
    </w:p>
    <w:p>
      <w:pPr>
        <w:pStyle w:val="75"/>
      </w:pPr>
      <w:r>
        <w:t>- The requirements of this test apply in test case 6.5.3.3 Additional Spurious Emissions for network signalling values NS_07, NS_44, NS_46, NS_47, NS_48, and NS_49 to all types of NR Power Class 2 and 3 UE release 16 forward, and UE release 15 if the corresponding channel bandwidths are supported.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6"/>
      </w:pPr>
      <w:r>
        <w:t>Table 6.2.3.4.1-2</w:t>
      </w:r>
      <w:bookmarkEnd w:id="16"/>
      <w:r>
        <w:t>: Test Configuration table for NS_04 (Power Class 1.5, 2 and 3)</w:t>
      </w:r>
    </w:p>
    <w:tbl>
      <w:tblPr>
        <w:tblStyle w:val="42"/>
        <w:tblW w:w="52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461"/>
        <w:gridCol w:w="704"/>
        <w:gridCol w:w="2317"/>
        <w:gridCol w:w="1745"/>
        <w:gridCol w:w="261"/>
        <w:gridCol w:w="2199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Test Environment as specified in TS 38.508-1 [5] subclause 4.1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Test Frequencies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(See Freq column)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Test Channel Bandwidths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Test SCS as specified in Table 5.3.5-1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A-MPR test parameters for NS_04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7" w:type="pct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10" w:type="pct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Downlink Configuration</w:t>
            </w:r>
          </w:p>
        </w:tc>
        <w:tc>
          <w:tcPr>
            <w:tcW w:w="1947" w:type="pct"/>
            <w:gridSpan w:val="3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Freq</w:t>
            </w:r>
          </w:p>
        </w:tc>
        <w:tc>
          <w:tcPr>
            <w:tcW w:w="836" w:type="pct"/>
            <w:tcBorders>
              <w:top w:val="single" w:color="auto" w:sz="4" w:space="0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N/A for A-MPR testing</w:t>
            </w:r>
          </w:p>
        </w:tc>
        <w:tc>
          <w:tcPr>
            <w:tcW w:w="1178" w:type="pct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 (Note 3,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3 </w:t>
            </w:r>
            <w:r>
              <w:t>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6.2.3.4.1-2d - Table 6.2.3.4.1-2f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 (Note 3)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 (Note 4,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 xml:space="preserve">Table 6.2.3.4.1-2a - Table 6.2.3.4.1-2c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9 (</w:t>
            </w:r>
            <w:r>
              <w:t>Note 4</w:t>
            </w:r>
            <w:r>
              <w:rPr>
                <w:rFonts w:eastAsia="宋体"/>
              </w:rPr>
              <w:t>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 (Note 4)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bookmarkStart w:id="17" w:name="_Hlk85640880"/>
            <w:r>
              <w:rPr>
                <w:rFonts w:eastAsia="宋体"/>
              </w:rPr>
              <w:t>14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bookmarkEnd w:id="1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15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21 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32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bookmarkStart w:id="18" w:name="_Hlk85641317"/>
            <w:r>
              <w:rPr>
                <w:rFonts w:eastAsia="宋体"/>
              </w:rPr>
              <w:t>38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6.2.3.4.1-2a - Table 6.2.3.4.1-2c</w:t>
            </w:r>
            <w:r>
              <w:rPr>
                <w:rFonts w:eastAsia="宋体"/>
                <w:lang w:eastAsia="en-US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Edge_1RB_Left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bookmarkEnd w:id="1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44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46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</w:tbl>
    <w:p/>
    <w:tbl>
      <w:tblPr>
        <w:tblStyle w:val="42"/>
        <w:tblW w:w="52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461"/>
        <w:gridCol w:w="704"/>
        <w:gridCol w:w="2317"/>
        <w:gridCol w:w="1745"/>
        <w:gridCol w:w="2460"/>
        <w:gridCol w:w="1604"/>
        <w:tblGridChange w:id="17">
          <w:tblGrid>
            <w:gridCol w:w="1147"/>
            <w:gridCol w:w="1"/>
            <w:gridCol w:w="461"/>
            <w:gridCol w:w="704"/>
            <w:gridCol w:w="2317"/>
            <w:gridCol w:w="1745"/>
            <w:gridCol w:w="1"/>
            <w:gridCol w:w="2459"/>
            <w:gridCol w:w="1"/>
            <w:gridCol w:w="1603"/>
            <w:gridCol w:w="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A-MPR test parameters for NS_04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7" w:type="pct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10" w:type="pct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Downlink Configuration</w:t>
            </w:r>
          </w:p>
        </w:tc>
        <w:tc>
          <w:tcPr>
            <w:tcW w:w="1947" w:type="pct"/>
            <w:gridSpan w:val="2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Freq</w:t>
            </w:r>
          </w:p>
        </w:tc>
        <w:tc>
          <w:tcPr>
            <w:tcW w:w="836" w:type="pct"/>
            <w:tcBorders>
              <w:top w:val="single" w:color="auto" w:sz="4" w:space="0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N/A for A-MPR testing</w:t>
            </w:r>
          </w:p>
        </w:tc>
        <w:tc>
          <w:tcPr>
            <w:tcW w:w="1178" w:type="pct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" w:author="Luyang Zhao-CMCC" w:date="2025-01-23T16:49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9" w:author="Luyang Zhao-CMCC" w:date="2025-01-23T16:49:08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20" w:author="Luyang Zhao-CMCC" w:date="2025-01-23T16:49:08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21" w:author="Luyang Zhao-CMCC" w:date="2025-01-23T16:49:08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2" w:author="Luyang Zhao-CMCC" w:date="2025-01-23T16:49:08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3" w:author="Luyang Zhao-CMCC" w:date="2025-01-23T16:49:08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" w:author="Luyang Zhao-CMCC" w:date="2025-01-23T16:49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4" w:author="Luyang Zhao-CMCC" w:date="2025-01-23T16:47:37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6" w:author="Luyang Zhao-CMCC" w:date="2025-01-23T16:49:08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7" w:author="Luyang Zhao-CMCC" w:date="2025-01-23T16:47:37Z"/>
                <w:rFonts w:hint="default" w:eastAsia="宋体"/>
                <w:lang w:val="en-US"/>
              </w:rPr>
            </w:pPr>
            <w:ins w:id="28" w:author="Luyang Zhao-CMCC" w:date="2025-01-23T16:47:43Z">
              <w:r>
                <w:rPr>
                  <w:rFonts w:hint="default" w:eastAsia="宋体"/>
                  <w:lang w:val="en-US"/>
                </w:rPr>
                <w:t>6</w:t>
              </w:r>
            </w:ins>
            <w:ins w:id="29" w:author="Luyang Zhao-CMCC" w:date="2025-01-23T16:47:44Z">
              <w:r>
                <w:rPr>
                  <w:rFonts w:hint="default" w:eastAsia="宋体"/>
                  <w:lang w:val="en-US"/>
                </w:rPr>
                <w:t>1</w:t>
              </w:r>
            </w:ins>
            <w:ins w:id="30" w:author="Luyang Zhao-CMCC" w:date="2025-01-23T16:55:07Z">
              <w:r>
                <w:rPr>
                  <w:rFonts w:eastAsia="宋体"/>
                </w:rPr>
                <w:t xml:space="preserve"> (Note </w:t>
              </w:r>
            </w:ins>
            <w:ins w:id="31" w:author="Luyang Zhao-CMCC" w:date="2025-01-23T16:55:08Z">
              <w:r>
                <w:rPr>
                  <w:rFonts w:hint="default" w:eastAsia="宋体"/>
                  <w:lang w:val="en-US"/>
                </w:rPr>
                <w:t>6</w:t>
              </w:r>
            </w:ins>
            <w:ins w:id="32" w:author="Luyang Zhao-CMCC" w:date="2025-01-23T16:55:07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33" w:author="Luyang Zhao-CMCC" w:date="2025-01-23T16:49:08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34" w:author="Luyang Zhao-CMCC" w:date="2025-01-23T16:47:37Z"/>
                <w:rFonts w:eastAsia="宋体"/>
              </w:rPr>
            </w:pPr>
            <w:ins w:id="35" w:author="Luyang Zhao-CMCC" w:date="2025-01-23T16:47:56Z">
              <w:r>
                <w:rPr>
                  <w:rFonts w:eastAsia="宋体"/>
                </w:rPr>
                <w:t>Low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36" w:author="Luyang Zhao-CMCC" w:date="2025-01-23T16:49:08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37" w:author="Luyang Zhao-CMCC" w:date="2025-01-23T16:47:37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38" w:author="Luyang Zhao-CMCC" w:date="2025-01-23T16:49:08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39" w:author="Luyang Zhao-CMCC" w:date="2025-01-23T16:47:37Z"/>
                <w:rFonts w:eastAsia="宋体"/>
              </w:rPr>
            </w:pPr>
            <w:ins w:id="40" w:author="Luyang Zhao-CMCC" w:date="2025-01-23T16:49:30Z">
              <w:r>
                <w:rPr>
                  <w:rFonts w:eastAsia="宋体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41" w:author="Luyang Zhao-CMCC" w:date="2025-01-23T16:49:08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42" w:author="Luyang Zhao-CMCC" w:date="2025-01-23T16:47:37Z"/>
                <w:rFonts w:eastAsia="宋体"/>
              </w:rPr>
            </w:pPr>
            <w:ins w:id="43" w:author="Luyang Zhao-CMCC" w:date="2025-01-23T16:49:56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4" w:author="Luyang Zhao-CMCC" w:date="2025-01-23T16:47:38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46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47" w:author="Luyang Zhao-CMCC" w:date="2025-01-23T16:47:38Z"/>
                <w:rFonts w:hint="default" w:eastAsia="宋体"/>
                <w:lang w:val="en-US"/>
              </w:rPr>
            </w:pPr>
            <w:ins w:id="48" w:author="Luyang Zhao-CMCC" w:date="2025-01-23T16:47:44Z">
              <w:r>
                <w:rPr>
                  <w:rFonts w:hint="default" w:eastAsia="宋体"/>
                  <w:lang w:val="en-US"/>
                </w:rPr>
                <w:t>62</w:t>
              </w:r>
            </w:ins>
            <w:ins w:id="49" w:author="Luyang Zhao-CMCC" w:date="2025-01-23T16:55:15Z">
              <w:r>
                <w:rPr>
                  <w:rFonts w:eastAsia="宋体"/>
                </w:rPr>
                <w:t xml:space="preserve"> (Note </w:t>
              </w:r>
            </w:ins>
            <w:ins w:id="50" w:author="Luyang Zhao-CMCC" w:date="2025-01-23T16:55:15Z">
              <w:r>
                <w:rPr>
                  <w:rFonts w:hint="default" w:eastAsia="宋体"/>
                  <w:lang w:val="en-US"/>
                </w:rPr>
                <w:t>6</w:t>
              </w:r>
            </w:ins>
            <w:ins w:id="51" w:author="Luyang Zhao-CMCC" w:date="2025-01-23T16:55:15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52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53" w:author="Luyang Zhao-CMCC" w:date="2025-01-23T16:47:38Z"/>
                <w:rFonts w:eastAsia="宋体"/>
              </w:rPr>
            </w:pPr>
            <w:ins w:id="54" w:author="Luyang Zhao-CMCC" w:date="2025-01-23T16:48:01Z">
              <w:r>
                <w:rPr/>
                <w:t>Table 6.2.3.4.1-2a - Table 6.2.3.4.1-2c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55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56" w:author="Luyang Zhao-CMCC" w:date="2025-01-23T16:47:38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57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58" w:author="Luyang Zhao-CMCC" w:date="2025-01-23T16:47:38Z"/>
                <w:rFonts w:eastAsia="宋体"/>
              </w:rPr>
            </w:pPr>
            <w:ins w:id="59" w:author="Luyang Zhao-CMCC" w:date="2025-01-23T16:49:31Z">
              <w:r>
                <w:rPr>
                  <w:rFonts w:eastAsia="宋体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60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61" w:author="Luyang Zhao-CMCC" w:date="2025-01-23T16:47:38Z"/>
                <w:rFonts w:eastAsia="宋体"/>
              </w:rPr>
            </w:pPr>
            <w:ins w:id="62" w:author="Luyang Zhao-CMCC" w:date="2025-01-23T16:49:56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63" w:author="Luyang Zhao-CMCC" w:date="2025-01-23T16:47:38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65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66" w:author="Luyang Zhao-CMCC" w:date="2025-01-23T16:47:38Z"/>
                <w:rFonts w:hint="default" w:eastAsia="宋体"/>
                <w:lang w:val="en-US"/>
              </w:rPr>
            </w:pPr>
            <w:ins w:id="67" w:author="Luyang Zhao-CMCC" w:date="2025-01-23T16:47:46Z">
              <w:r>
                <w:rPr>
                  <w:rFonts w:hint="default" w:eastAsia="宋体"/>
                  <w:lang w:val="en-US"/>
                </w:rPr>
                <w:t>63</w:t>
              </w:r>
            </w:ins>
            <w:ins w:id="68" w:author="Luyang Zhao-CMCC" w:date="2025-01-23T16:55:15Z">
              <w:r>
                <w:rPr>
                  <w:rFonts w:eastAsia="宋体"/>
                </w:rPr>
                <w:t xml:space="preserve"> (Note </w:t>
              </w:r>
            </w:ins>
            <w:ins w:id="69" w:author="Luyang Zhao-CMCC" w:date="2025-01-23T16:55:15Z">
              <w:r>
                <w:rPr>
                  <w:rFonts w:hint="default" w:eastAsia="宋体"/>
                  <w:lang w:val="en-US"/>
                </w:rPr>
                <w:t>6</w:t>
              </w:r>
            </w:ins>
            <w:ins w:id="70" w:author="Luyang Zhao-CMCC" w:date="2025-01-23T16:55:15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71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72" w:author="Luyang Zhao-CMCC" w:date="2025-01-23T16:47:38Z"/>
                <w:rFonts w:eastAsia="宋体"/>
              </w:rPr>
            </w:pPr>
            <w:ins w:id="73" w:author="Luyang Zhao-CMCC" w:date="2025-01-23T16:48:06Z">
              <w:r>
                <w:rPr/>
                <w:t>Table 6.2.3.4.1-2d - Table 6.2.3.4.1-2f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74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75" w:author="Luyang Zhao-CMCC" w:date="2025-01-23T16:47:38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76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77" w:author="Luyang Zhao-CMCC" w:date="2025-01-23T16:47:38Z"/>
                <w:rFonts w:eastAsia="宋体"/>
              </w:rPr>
            </w:pPr>
            <w:ins w:id="78" w:author="Luyang Zhao-CMCC" w:date="2025-01-23T16:49:32Z">
              <w:r>
                <w:rPr>
                  <w:rFonts w:eastAsia="宋体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79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80" w:author="Luyang Zhao-CMCC" w:date="2025-01-23T16:47:38Z"/>
                <w:rFonts w:eastAsia="宋体"/>
              </w:rPr>
            </w:pPr>
            <w:ins w:id="81" w:author="Luyang Zhao-CMCC" w:date="2025-01-23T16:49:59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3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82" w:author="Luyang Zhao-CMCC" w:date="2025-01-23T16:47:38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84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85" w:author="Luyang Zhao-CMCC" w:date="2025-01-23T16:47:38Z"/>
                <w:rFonts w:hint="default" w:eastAsia="宋体"/>
                <w:lang w:val="en-US"/>
              </w:rPr>
            </w:pPr>
            <w:ins w:id="86" w:author="Luyang Zhao-CMCC" w:date="2025-01-23T16:47:47Z">
              <w:r>
                <w:rPr>
                  <w:rFonts w:hint="default" w:eastAsia="宋体"/>
                  <w:lang w:val="en-US"/>
                </w:rPr>
                <w:t>64</w:t>
              </w:r>
            </w:ins>
            <w:ins w:id="87" w:author="Luyang Zhao-CMCC" w:date="2025-01-23T16:55:16Z">
              <w:r>
                <w:rPr>
                  <w:rFonts w:eastAsia="宋体"/>
                </w:rPr>
                <w:t xml:space="preserve"> (Note </w:t>
              </w:r>
            </w:ins>
            <w:ins w:id="88" w:author="Luyang Zhao-CMCC" w:date="2025-01-23T16:55:16Z">
              <w:r>
                <w:rPr>
                  <w:rFonts w:hint="default" w:eastAsia="宋体"/>
                  <w:lang w:val="en-US"/>
                </w:rPr>
                <w:t>6</w:t>
              </w:r>
            </w:ins>
            <w:ins w:id="89" w:author="Luyang Zhao-CMCC" w:date="2025-01-23T16:55:16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90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91" w:author="Luyang Zhao-CMCC" w:date="2025-01-23T16:47:38Z"/>
                <w:rFonts w:eastAsia="宋体"/>
              </w:rPr>
            </w:pPr>
            <w:ins w:id="92" w:author="Luyang Zhao-CMCC" w:date="2025-01-23T16:48:21Z">
              <w:r>
                <w:rPr>
                  <w:rFonts w:eastAsia="宋体"/>
                </w:rPr>
                <w:t>Low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93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94" w:author="Luyang Zhao-CMCC" w:date="2025-01-23T16:47:38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95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96" w:author="Luyang Zhao-CMCC" w:date="2025-01-23T16:47:38Z"/>
                <w:rFonts w:eastAsia="宋体"/>
              </w:rPr>
            </w:pPr>
            <w:ins w:id="97" w:author="Luyang Zhao-CMCC" w:date="2025-01-23T16:49:33Z">
              <w:r>
                <w:rPr>
                  <w:rFonts w:eastAsia="宋体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98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99" w:author="Luyang Zhao-CMCC" w:date="2025-01-23T16:47:38Z"/>
                <w:rFonts w:eastAsia="宋体"/>
              </w:rPr>
            </w:pPr>
            <w:ins w:id="100" w:author="Luyang Zhao-CMCC" w:date="2025-01-23T16:50:07Z">
              <w:r>
                <w:rPr>
                  <w:rFonts w:eastAsia="宋体"/>
                </w:rPr>
                <w:t>Outer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01" w:author="Luyang Zhao-CMCC" w:date="2025-01-23T16:47:39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03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04" w:author="Luyang Zhao-CMCC" w:date="2025-01-23T16:47:39Z"/>
                <w:rFonts w:hint="default" w:eastAsia="宋体"/>
                <w:lang w:val="en-US"/>
              </w:rPr>
            </w:pPr>
            <w:ins w:id="105" w:author="Luyang Zhao-CMCC" w:date="2025-01-23T16:47:48Z">
              <w:r>
                <w:rPr>
                  <w:rFonts w:hint="default" w:eastAsia="宋体"/>
                  <w:lang w:val="en-US"/>
                </w:rPr>
                <w:t>65</w:t>
              </w:r>
            </w:ins>
            <w:ins w:id="106" w:author="Luyang Zhao-CMCC" w:date="2025-01-23T16:55:16Z">
              <w:r>
                <w:rPr>
                  <w:rFonts w:eastAsia="宋体"/>
                </w:rPr>
                <w:t xml:space="preserve"> (Note </w:t>
              </w:r>
            </w:ins>
            <w:ins w:id="107" w:author="Luyang Zhao-CMCC" w:date="2025-01-23T16:55:16Z">
              <w:r>
                <w:rPr>
                  <w:rFonts w:hint="default" w:eastAsia="宋体"/>
                  <w:lang w:val="en-US"/>
                </w:rPr>
                <w:t>6</w:t>
              </w:r>
            </w:ins>
            <w:ins w:id="108" w:author="Luyang Zhao-CMCC" w:date="2025-01-23T16:55:16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109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10" w:author="Luyang Zhao-CMCC" w:date="2025-01-23T16:47:39Z"/>
                <w:rFonts w:eastAsia="宋体"/>
              </w:rPr>
            </w:pPr>
            <w:ins w:id="111" w:author="Luyang Zhao-CMCC" w:date="2025-01-23T16:48:25Z">
              <w:r>
                <w:rPr>
                  <w:rFonts w:eastAsia="宋体"/>
                </w:rPr>
                <w:t>High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112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13" w:author="Luyang Zhao-CMCC" w:date="2025-01-23T16:47:39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14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15" w:author="Luyang Zhao-CMCC" w:date="2025-01-23T16:47:39Z"/>
                <w:rFonts w:eastAsia="宋体"/>
              </w:rPr>
            </w:pPr>
            <w:ins w:id="116" w:author="Luyang Zhao-CMCC" w:date="2025-01-23T16:49:35Z">
              <w:r>
                <w:rPr>
                  <w:rFonts w:eastAsia="宋体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17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18" w:author="Luyang Zhao-CMCC" w:date="2025-01-23T16:47:39Z"/>
                <w:rFonts w:eastAsia="宋体"/>
              </w:rPr>
            </w:pPr>
            <w:ins w:id="119" w:author="Luyang Zhao-CMCC" w:date="2025-01-23T16:50:00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1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20" w:author="Luyang Zhao-CMCC" w:date="2025-01-23T16:47:39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22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23" w:author="Luyang Zhao-CMCC" w:date="2025-01-23T16:47:39Z"/>
                <w:rFonts w:hint="default" w:eastAsia="宋体"/>
                <w:lang w:val="en-US"/>
              </w:rPr>
            </w:pPr>
            <w:ins w:id="124" w:author="Luyang Zhao-CMCC" w:date="2025-01-23T16:47:49Z">
              <w:r>
                <w:rPr>
                  <w:rFonts w:hint="default" w:eastAsia="宋体"/>
                  <w:lang w:val="en-US"/>
                </w:rPr>
                <w:t>66</w:t>
              </w:r>
            </w:ins>
            <w:ins w:id="125" w:author="Luyang Zhao-CMCC" w:date="2025-01-23T16:55:17Z">
              <w:r>
                <w:rPr>
                  <w:rFonts w:eastAsia="宋体"/>
                </w:rPr>
                <w:t xml:space="preserve"> (Note </w:t>
              </w:r>
            </w:ins>
            <w:ins w:id="126" w:author="Luyang Zhao-CMCC" w:date="2025-01-23T16:55:17Z">
              <w:r>
                <w:rPr>
                  <w:rFonts w:hint="default" w:eastAsia="宋体"/>
                  <w:lang w:val="en-US"/>
                </w:rPr>
                <w:t>6</w:t>
              </w:r>
            </w:ins>
            <w:ins w:id="127" w:author="Luyang Zhao-CMCC" w:date="2025-01-23T16:55:17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128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29" w:author="Luyang Zhao-CMCC" w:date="2025-01-23T16:47:39Z"/>
                <w:rFonts w:eastAsia="宋体"/>
              </w:rPr>
            </w:pPr>
            <w:ins w:id="130" w:author="Luyang Zhao-CMCC" w:date="2025-01-23T16:48:26Z">
              <w:r>
                <w:rPr>
                  <w:rFonts w:eastAsia="宋体"/>
                </w:rPr>
                <w:t>High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131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32" w:author="Luyang Zhao-CMCC" w:date="2025-01-23T16:47:39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33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34" w:author="Luyang Zhao-CMCC" w:date="2025-01-23T16:47:39Z"/>
                <w:rFonts w:eastAsia="宋体"/>
              </w:rPr>
            </w:pPr>
            <w:ins w:id="135" w:author="Luyang Zhao-CMCC" w:date="2025-01-23T16:49:36Z">
              <w:r>
                <w:rPr>
                  <w:rFonts w:eastAsia="宋体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36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37" w:author="Luyang Zhao-CMCC" w:date="2025-01-23T16:47:39Z"/>
                <w:rFonts w:eastAsia="宋体"/>
              </w:rPr>
            </w:pPr>
            <w:ins w:id="138" w:author="Luyang Zhao-CMCC" w:date="2025-01-23T16:50:09Z">
              <w:r>
                <w:rPr>
                  <w:rFonts w:eastAsia="宋体"/>
                </w:rPr>
                <w:t>Outer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39" w:author="Luyang Zhao-CMCC" w:date="2025-01-23T16:47:40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41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42" w:author="Luyang Zhao-CMCC" w:date="2025-01-23T16:47:40Z"/>
                <w:rFonts w:hint="default" w:eastAsia="宋体"/>
                <w:lang w:val="en-US"/>
              </w:rPr>
            </w:pPr>
            <w:ins w:id="143" w:author="Luyang Zhao-CMCC" w:date="2025-01-23T16:48:29Z">
              <w:r>
                <w:rPr>
                  <w:rFonts w:hint="default" w:eastAsia="宋体"/>
                  <w:lang w:val="en-US"/>
                </w:rPr>
                <w:t>67</w:t>
              </w:r>
            </w:ins>
            <w:ins w:id="144" w:author="Luyang Zhao-CMCC" w:date="2025-01-23T16:55:18Z">
              <w:r>
                <w:rPr>
                  <w:rFonts w:eastAsia="宋体"/>
                </w:rPr>
                <w:t xml:space="preserve"> (Note </w:t>
              </w:r>
            </w:ins>
            <w:ins w:id="145" w:author="Luyang Zhao-CMCC" w:date="2025-01-23T16:55:19Z">
              <w:r>
                <w:rPr>
                  <w:rFonts w:hint="default" w:eastAsia="宋体"/>
                  <w:lang w:val="en-US"/>
                </w:rPr>
                <w:t>7</w:t>
              </w:r>
            </w:ins>
            <w:ins w:id="146" w:author="Luyang Zhao-CMCC" w:date="2025-01-23T16:55:18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147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48" w:author="Luyang Zhao-CMCC" w:date="2025-01-23T16:47:40Z"/>
                <w:rFonts w:eastAsia="宋体"/>
              </w:rPr>
            </w:pPr>
            <w:ins w:id="149" w:author="Luyang Zhao-CMCC" w:date="2025-01-23T16:47:59Z">
              <w:r>
                <w:rPr>
                  <w:rFonts w:eastAsia="宋体"/>
                </w:rPr>
                <w:t>Low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150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51" w:author="Luyang Zhao-CMCC" w:date="2025-01-23T16:47:40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52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53" w:author="Luyang Zhao-CMCC" w:date="2025-01-23T16:47:40Z"/>
                <w:rFonts w:eastAsia="宋体"/>
              </w:rPr>
            </w:pPr>
            <w:ins w:id="154" w:author="Luyang Zhao-CMCC" w:date="2025-01-23T16:49:41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55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56" w:author="Luyang Zhao-CMCC" w:date="2025-01-23T16:47:40Z"/>
                <w:rFonts w:eastAsia="宋体"/>
              </w:rPr>
            </w:pPr>
            <w:ins w:id="157" w:author="Luyang Zhao-CMCC" w:date="2025-01-23T16:50:01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9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58" w:author="Luyang Zhao-CMCC" w:date="2025-01-23T16:47:40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60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61" w:author="Luyang Zhao-CMCC" w:date="2025-01-23T16:47:40Z"/>
                <w:rFonts w:hint="default" w:eastAsia="宋体"/>
                <w:lang w:val="en-US"/>
              </w:rPr>
            </w:pPr>
            <w:ins w:id="162" w:author="Luyang Zhao-CMCC" w:date="2025-01-23T16:48:31Z">
              <w:r>
                <w:rPr>
                  <w:rFonts w:hint="default" w:eastAsia="宋体"/>
                  <w:lang w:val="en-US"/>
                </w:rPr>
                <w:t>68</w:t>
              </w:r>
            </w:ins>
            <w:ins w:id="163" w:author="Luyang Zhao-CMCC" w:date="2025-01-23T16:55:23Z">
              <w:r>
                <w:rPr>
                  <w:rFonts w:eastAsia="宋体"/>
                </w:rPr>
                <w:t xml:space="preserve"> (Note </w:t>
              </w:r>
            </w:ins>
            <w:ins w:id="164" w:author="Luyang Zhao-CMCC" w:date="2025-01-23T16:55:23Z">
              <w:r>
                <w:rPr>
                  <w:rFonts w:hint="default" w:eastAsia="宋体"/>
                  <w:lang w:val="en-US"/>
                </w:rPr>
                <w:t>7</w:t>
              </w:r>
            </w:ins>
            <w:ins w:id="165" w:author="Luyang Zhao-CMCC" w:date="2025-01-23T16:55:23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166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67" w:author="Luyang Zhao-CMCC" w:date="2025-01-23T16:47:40Z"/>
                <w:rFonts w:eastAsia="宋体"/>
              </w:rPr>
            </w:pPr>
            <w:ins w:id="168" w:author="Luyang Zhao-CMCC" w:date="2025-01-23T16:48:02Z">
              <w:r>
                <w:rPr/>
                <w:t>Table 6.2.3.4.1-2a - Table 6.2.3.4.1-2c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169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70" w:author="Luyang Zhao-CMCC" w:date="2025-01-23T16:47:40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71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72" w:author="Luyang Zhao-CMCC" w:date="2025-01-23T16:47:40Z"/>
                <w:rFonts w:eastAsia="宋体"/>
              </w:rPr>
            </w:pPr>
            <w:ins w:id="173" w:author="Luyang Zhao-CMCC" w:date="2025-01-23T16:49:42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74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75" w:author="Luyang Zhao-CMCC" w:date="2025-01-23T16:47:40Z"/>
                <w:rFonts w:eastAsia="宋体"/>
              </w:rPr>
            </w:pPr>
            <w:ins w:id="176" w:author="Luyang Zhao-CMCC" w:date="2025-01-23T16:50:02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8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77" w:author="Luyang Zhao-CMCC" w:date="2025-01-23T16:47:40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79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80" w:author="Luyang Zhao-CMCC" w:date="2025-01-23T16:47:40Z"/>
                <w:rFonts w:hint="default" w:eastAsia="宋体"/>
                <w:lang w:val="en-US"/>
              </w:rPr>
            </w:pPr>
            <w:ins w:id="181" w:author="Luyang Zhao-CMCC" w:date="2025-01-23T16:48:32Z">
              <w:r>
                <w:rPr>
                  <w:rFonts w:hint="default" w:eastAsia="宋体"/>
                  <w:lang w:val="en-US"/>
                </w:rPr>
                <w:t>69</w:t>
              </w:r>
            </w:ins>
            <w:ins w:id="182" w:author="Luyang Zhao-CMCC" w:date="2025-01-23T16:55:24Z">
              <w:r>
                <w:rPr>
                  <w:rFonts w:eastAsia="宋体"/>
                </w:rPr>
                <w:t xml:space="preserve"> (Note </w:t>
              </w:r>
            </w:ins>
            <w:ins w:id="183" w:author="Luyang Zhao-CMCC" w:date="2025-01-23T16:55:24Z">
              <w:r>
                <w:rPr>
                  <w:rFonts w:hint="default" w:eastAsia="宋体"/>
                  <w:lang w:val="en-US"/>
                </w:rPr>
                <w:t>7</w:t>
              </w:r>
            </w:ins>
            <w:ins w:id="184" w:author="Luyang Zhao-CMCC" w:date="2025-01-23T16:55:24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185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86" w:author="Luyang Zhao-CMCC" w:date="2025-01-23T16:47:40Z"/>
                <w:rFonts w:eastAsia="宋体"/>
              </w:rPr>
            </w:pPr>
            <w:ins w:id="187" w:author="Luyang Zhao-CMCC" w:date="2025-01-23T16:48:06Z">
              <w:r>
                <w:rPr/>
                <w:t>Table 6.2.3.4.1-2d - Table 6.2.3.4.1-2f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188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89" w:author="Luyang Zhao-CMCC" w:date="2025-01-23T16:47:40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90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91" w:author="Luyang Zhao-CMCC" w:date="2025-01-23T16:47:40Z"/>
                <w:rFonts w:eastAsia="宋体"/>
              </w:rPr>
            </w:pPr>
            <w:ins w:id="192" w:author="Luyang Zhao-CMCC" w:date="2025-01-23T16:49:43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93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94" w:author="Luyang Zhao-CMCC" w:date="2025-01-23T16:47:40Z"/>
                <w:rFonts w:eastAsia="宋体"/>
              </w:rPr>
            </w:pPr>
            <w:ins w:id="195" w:author="Luyang Zhao-CMCC" w:date="2025-01-23T16:50:02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7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96" w:author="Luyang Zhao-CMCC" w:date="2025-01-23T16:47:41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98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99" w:author="Luyang Zhao-CMCC" w:date="2025-01-23T16:47:41Z"/>
                <w:rFonts w:hint="default" w:eastAsia="宋体"/>
                <w:lang w:val="en-US"/>
              </w:rPr>
            </w:pPr>
            <w:ins w:id="200" w:author="Luyang Zhao-CMCC" w:date="2025-01-23T16:48:34Z">
              <w:r>
                <w:rPr>
                  <w:rFonts w:hint="default" w:eastAsia="宋体"/>
                  <w:lang w:val="en-US"/>
                </w:rPr>
                <w:t>70</w:t>
              </w:r>
            </w:ins>
            <w:ins w:id="201" w:author="Luyang Zhao-CMCC" w:date="2025-01-23T16:55:24Z">
              <w:r>
                <w:rPr>
                  <w:rFonts w:eastAsia="宋体"/>
                </w:rPr>
                <w:t xml:space="preserve"> (Note </w:t>
              </w:r>
            </w:ins>
            <w:ins w:id="202" w:author="Luyang Zhao-CMCC" w:date="2025-01-23T16:55:24Z">
              <w:r>
                <w:rPr>
                  <w:rFonts w:hint="default" w:eastAsia="宋体"/>
                  <w:lang w:val="en-US"/>
                </w:rPr>
                <w:t>7</w:t>
              </w:r>
            </w:ins>
            <w:ins w:id="203" w:author="Luyang Zhao-CMCC" w:date="2025-01-23T16:55:24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204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05" w:author="Luyang Zhao-CMCC" w:date="2025-01-23T16:47:41Z"/>
                <w:rFonts w:eastAsia="宋体"/>
              </w:rPr>
            </w:pPr>
            <w:ins w:id="206" w:author="Luyang Zhao-CMCC" w:date="2025-01-23T16:48:22Z">
              <w:r>
                <w:rPr>
                  <w:rFonts w:eastAsia="宋体"/>
                </w:rPr>
                <w:t>Low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207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08" w:author="Luyang Zhao-CMCC" w:date="2025-01-23T16:47:41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09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10" w:author="Luyang Zhao-CMCC" w:date="2025-01-23T16:47:41Z"/>
                <w:rFonts w:eastAsia="宋体"/>
              </w:rPr>
            </w:pPr>
            <w:ins w:id="211" w:author="Luyang Zhao-CMCC" w:date="2025-01-23T16:49:44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12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13" w:author="Luyang Zhao-CMCC" w:date="2025-01-23T16:47:41Z"/>
                <w:rFonts w:eastAsia="宋体"/>
              </w:rPr>
            </w:pPr>
            <w:ins w:id="214" w:author="Luyang Zhao-CMCC" w:date="2025-01-23T16:50:10Z">
              <w:r>
                <w:rPr>
                  <w:rFonts w:eastAsia="宋体"/>
                </w:rPr>
                <w:t>Outer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6" w:author="Luyang Zhao-CMCC" w:date="2025-01-23T16:49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15" w:author="Luyang Zhao-CMCC" w:date="2025-01-23T16:47:41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17" w:author="Luyang Zhao-CMCC" w:date="2025-01-23T16:49:15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18" w:author="Luyang Zhao-CMCC" w:date="2025-01-23T16:47:41Z"/>
                <w:rFonts w:hint="default" w:eastAsia="宋体"/>
                <w:lang w:val="en-US"/>
              </w:rPr>
            </w:pPr>
            <w:ins w:id="219" w:author="Luyang Zhao-CMCC" w:date="2025-01-23T16:48:35Z">
              <w:r>
                <w:rPr>
                  <w:rFonts w:hint="default" w:eastAsia="宋体"/>
                  <w:lang w:val="en-US"/>
                </w:rPr>
                <w:t>71</w:t>
              </w:r>
            </w:ins>
            <w:ins w:id="220" w:author="Luyang Zhao-CMCC" w:date="2025-01-23T16:55:25Z">
              <w:r>
                <w:rPr>
                  <w:rFonts w:eastAsia="宋体"/>
                </w:rPr>
                <w:t xml:space="preserve"> (Note </w:t>
              </w:r>
            </w:ins>
            <w:ins w:id="221" w:author="Luyang Zhao-CMCC" w:date="2025-01-23T16:55:25Z">
              <w:r>
                <w:rPr>
                  <w:rFonts w:hint="default" w:eastAsia="宋体"/>
                  <w:lang w:val="en-US"/>
                </w:rPr>
                <w:t>7</w:t>
              </w:r>
            </w:ins>
            <w:ins w:id="222" w:author="Luyang Zhao-CMCC" w:date="2025-01-23T16:55:25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223" w:author="Luyang Zhao-CMCC" w:date="2025-01-23T16:49:15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24" w:author="Luyang Zhao-CMCC" w:date="2025-01-23T16:47:41Z"/>
                <w:rFonts w:eastAsia="宋体"/>
              </w:rPr>
            </w:pPr>
            <w:ins w:id="225" w:author="Luyang Zhao-CMCC" w:date="2025-01-23T16:48:27Z">
              <w:r>
                <w:rPr>
                  <w:rFonts w:eastAsia="宋体"/>
                </w:rPr>
                <w:t>High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226" w:author="Luyang Zhao-CMCC" w:date="2025-01-23T16:49:15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27" w:author="Luyang Zhao-CMCC" w:date="2025-01-23T16:47:41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28" w:author="Luyang Zhao-CMCC" w:date="2025-01-23T16:49:15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29" w:author="Luyang Zhao-CMCC" w:date="2025-01-23T16:47:41Z"/>
                <w:rFonts w:eastAsia="宋体"/>
              </w:rPr>
            </w:pPr>
            <w:ins w:id="230" w:author="Luyang Zhao-CMCC" w:date="2025-01-23T16:49:44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31" w:author="Luyang Zhao-CMCC" w:date="2025-01-23T16:49:15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32" w:author="Luyang Zhao-CMCC" w:date="2025-01-23T16:47:41Z"/>
                <w:rFonts w:eastAsia="宋体"/>
              </w:rPr>
            </w:pPr>
            <w:ins w:id="233" w:author="Luyang Zhao-CMCC" w:date="2025-01-23T16:50:03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5" w:author="Luyang Zhao-CMCC" w:date="2025-01-23T16:49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34" w:author="Luyang Zhao-CMCC" w:date="2025-01-23T16:47:41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36" w:author="Luyang Zhao-CMCC" w:date="2025-01-23T16:49:15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37" w:author="Luyang Zhao-CMCC" w:date="2025-01-23T16:47:41Z"/>
                <w:rFonts w:hint="default" w:eastAsia="宋体"/>
                <w:lang w:val="en-US"/>
              </w:rPr>
            </w:pPr>
            <w:ins w:id="238" w:author="Luyang Zhao-CMCC" w:date="2025-01-23T16:48:37Z">
              <w:r>
                <w:rPr>
                  <w:rFonts w:hint="default" w:eastAsia="宋体"/>
                  <w:lang w:val="en-US"/>
                </w:rPr>
                <w:t>72</w:t>
              </w:r>
            </w:ins>
            <w:ins w:id="239" w:author="Luyang Zhao-CMCC" w:date="2025-01-23T16:55:25Z">
              <w:r>
                <w:rPr>
                  <w:rFonts w:eastAsia="宋体"/>
                </w:rPr>
                <w:t xml:space="preserve"> (Note </w:t>
              </w:r>
            </w:ins>
            <w:ins w:id="240" w:author="Luyang Zhao-CMCC" w:date="2025-01-23T16:55:25Z">
              <w:r>
                <w:rPr>
                  <w:rFonts w:hint="default" w:eastAsia="宋体"/>
                  <w:lang w:val="en-US"/>
                </w:rPr>
                <w:t>7</w:t>
              </w:r>
            </w:ins>
            <w:ins w:id="241" w:author="Luyang Zhao-CMCC" w:date="2025-01-23T16:55:25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242" w:author="Luyang Zhao-CMCC" w:date="2025-01-23T16:49:15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43" w:author="Luyang Zhao-CMCC" w:date="2025-01-23T16:47:41Z"/>
                <w:rFonts w:eastAsia="宋体"/>
              </w:rPr>
            </w:pPr>
            <w:ins w:id="244" w:author="Luyang Zhao-CMCC" w:date="2025-01-23T16:48:27Z">
              <w:r>
                <w:rPr>
                  <w:rFonts w:eastAsia="宋体"/>
                </w:rPr>
                <w:t>High</w:t>
              </w:r>
            </w:ins>
          </w:p>
        </w:tc>
        <w:tc>
          <w:tcPr>
            <w:tcW w:w="836" w:type="pct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245" w:author="Luyang Zhao-CMCC" w:date="2025-01-23T16:49:15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46" w:author="Luyang Zhao-CMCC" w:date="2025-01-23T16:47:41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47" w:author="Luyang Zhao-CMCC" w:date="2025-01-23T16:49:15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48" w:author="Luyang Zhao-CMCC" w:date="2025-01-23T16:47:41Z"/>
                <w:rFonts w:eastAsia="宋体"/>
              </w:rPr>
            </w:pPr>
            <w:ins w:id="249" w:author="Luyang Zhao-CMCC" w:date="2025-01-23T16:49:45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50" w:author="Luyang Zhao-CMCC" w:date="2025-01-23T16:49:15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51" w:author="Luyang Zhao-CMCC" w:date="2025-01-23T16:47:41Z"/>
                <w:rFonts w:eastAsia="宋体"/>
              </w:rPr>
            </w:pPr>
            <w:ins w:id="252" w:author="Luyang Zhao-CMCC" w:date="2025-01-23T16:50:11Z">
              <w:r>
                <w:rPr>
                  <w:rFonts w:eastAsia="宋体"/>
                </w:rPr>
                <w:t>Outer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specific configuration of each RB allocation is defined in Table 6.1-1.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>DFT-s-OFDM PI/2 BPSK test applies only for UEs which supports half Pi BPSK in FR1.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 xml:space="preserve">UE operating in TDD mode with Pi/2 BPSK modulation and UE indicates support for UE capability </w:t>
            </w:r>
            <w:r>
              <w:rPr>
                <w:rFonts w:cs="Arial"/>
                <w:i/>
              </w:rPr>
              <w:t>powerBoosting-pi2BPSK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and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for band n4</w:t>
            </w:r>
            <w:r>
              <w:rPr>
                <w:lang w:eastAsia="zh-CN"/>
              </w:rPr>
              <w:t>1</w:t>
            </w:r>
            <w:r>
              <w:t>.</w:t>
            </w:r>
          </w:p>
          <w:p>
            <w:pPr>
              <w:pStyle w:val="67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t>UE operating in FDD mode, or in TDD mode in bands other than n4</w:t>
            </w:r>
            <w:r>
              <w:rPr>
                <w:lang w:eastAsia="zh-CN"/>
              </w:rPr>
              <w:t>1, or</w:t>
            </w:r>
            <w:r>
              <w:t xml:space="preserve"> in TDD mode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0 for bands n41.</w:t>
            </w:r>
          </w:p>
          <w:p>
            <w:pPr>
              <w:pStyle w:val="67"/>
              <w:rPr>
                <w:ins w:id="253" w:author="Luyang Zhao-CMCC" w:date="2025-01-23T16:39:27Z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t>Only applicable for 10 MHz and 15 MHz channel bandwidth</w:t>
            </w:r>
          </w:p>
          <w:p>
            <w:pPr>
              <w:pStyle w:val="67"/>
              <w:rPr>
                <w:ins w:id="254" w:author="Luyang Zhao-CMCC" w:date="2025-01-23T16:39:48Z"/>
                <w:vertAlign w:val="subscript"/>
                <w:lang w:eastAsia="zh-CN"/>
              </w:rPr>
            </w:pPr>
            <w:ins w:id="255" w:author="Luyang Zhao-CMCC" w:date="2025-01-23T16:39:32Z">
              <w:r>
                <w:rPr>
                  <w:lang w:eastAsia="zh-CN"/>
                </w:rPr>
                <w:t xml:space="preserve">NOTE </w:t>
              </w:r>
            </w:ins>
            <w:ins w:id="256" w:author="Luyang Zhao-CMCC" w:date="2025-01-23T16:39:34Z">
              <w:r>
                <w:rPr>
                  <w:rFonts w:hint="default"/>
                  <w:lang w:val="en-US" w:eastAsia="zh-CN"/>
                </w:rPr>
                <w:t>6</w:t>
              </w:r>
            </w:ins>
            <w:ins w:id="257" w:author="Luyang Zhao-CMCC" w:date="2025-01-23T16:39:32Z">
              <w:r>
                <w:rPr>
                  <w:lang w:eastAsia="zh-CN"/>
                </w:rPr>
                <w:t>:</w:t>
              </w:r>
            </w:ins>
            <w:ins w:id="258" w:author="Luyang Zhao-CMCC" w:date="2025-01-23T16:39:32Z">
              <w:r>
                <w:rPr>
                  <w:lang w:eastAsia="zh-CN"/>
                </w:rPr>
                <w:tab/>
              </w:r>
            </w:ins>
            <w:ins w:id="259" w:author="Luyang Zhao-CMCC" w:date="2025-01-23T16:44:36Z">
              <w:r>
                <w:rPr>
                  <w:highlight w:val="none"/>
                </w:rPr>
                <w:t>Applicable for a</w:t>
              </w:r>
            </w:ins>
            <w:ins w:id="260" w:author="Luyang Zhao-CMCC" w:date="2025-01-23T17:01:45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261" w:author="Luyang Zhao-CMCC" w:date="2025-01-23T16:44:36Z">
              <w:r>
                <w:rPr>
                  <w:highlight w:val="none"/>
                </w:rPr>
                <w:t xml:space="preserve">UE indicating support for UE capability </w:t>
              </w:r>
            </w:ins>
            <w:ins w:id="262" w:author="Luyang Zhao-CMCC" w:date="2025-01-23T16:44:3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263" w:author="Luyang Zhao-CMCC" w:date="2025-01-23T16:44:36Z">
              <w:r>
                <w:rPr>
                  <w:highlight w:val="none"/>
                </w:rPr>
                <w:t xml:space="preserve"> or </w:t>
              </w:r>
            </w:ins>
            <w:ins w:id="264" w:author="Luyang Zhao-CMCC" w:date="2025-01-23T16:44:3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265" w:author="Luyang Zhao-CMCC" w:date="2025-01-23T16:44:36Z">
              <w:r>
                <w:rPr>
                  <w:highlight w:val="none"/>
                </w:rPr>
                <w:t xml:space="preserve"> and if</w:t>
              </w:r>
            </w:ins>
            <w:ins w:id="266" w:author="Luyang Zhao-CMCC" w:date="2025-01-23T16:43:18Z">
              <w:r>
                <w:rPr/>
                <w:t xml:space="preserve"> </w:t>
              </w:r>
            </w:ins>
            <w:ins w:id="267" w:author="Luyang Zhao-CMCC" w:date="2025-01-23T16:44:42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268" w:author="Luyang Zhao-CMCC" w:date="2025-01-23T16:43:18Z">
              <w:r>
                <w:rPr/>
                <w:t>IE</w:t>
              </w:r>
            </w:ins>
            <w:ins w:id="269" w:author="Luyang Zhao-CMCC" w:date="2025-01-23T16:41:25Z">
              <w:r>
                <w:rPr>
                  <w:highlight w:val="none"/>
                </w:rPr>
                <w:t xml:space="preserve"> </w:t>
              </w:r>
            </w:ins>
            <w:ins w:id="270" w:author="Luyang Zhao-CMCC" w:date="2025-01-23T16:41:25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271" w:author="Luyang Zhao-CMCC" w:date="2025-01-23T16:41:25Z">
              <w:r>
                <w:rPr>
                  <w:highlight w:val="none"/>
                </w:rPr>
                <w:t xml:space="preserve"> is </w:t>
              </w:r>
            </w:ins>
            <w:ins w:id="272" w:author="Luyang Zhao-CMCC" w:date="2025-01-23T16:43:36Z">
              <w:r>
                <w:rPr>
                  <w:lang w:eastAsia="zh-CN"/>
                </w:rPr>
                <w:t>enabled</w:t>
              </w:r>
            </w:ins>
            <w:ins w:id="273" w:author="Luyang Zhao-CMCC" w:date="2025-01-23T16:39:29Z">
              <w:r>
                <w:rPr>
                  <w:lang w:eastAsia="zh-CN"/>
                </w:rPr>
                <w:t xml:space="preserve">, A-MPR, if </w:t>
              </w:r>
            </w:ins>
            <w:ins w:id="274" w:author="Luyang Zhao-CMCC" w:date="2025-01-23T16:39:29Z">
              <w:r>
                <w:rPr/>
                <w:t>larger than zero</w:t>
              </w:r>
            </w:ins>
            <w:ins w:id="275" w:author="Luyang Zhao-CMCC" w:date="2025-01-23T16:39:29Z">
              <w:r>
                <w:rPr>
                  <w:lang w:eastAsia="zh-CN"/>
                </w:rPr>
                <w:t xml:space="preserve">, is </w:t>
              </w:r>
            </w:ins>
            <w:ins w:id="276" w:author="Luyang Zhao-CMCC" w:date="2025-01-23T16:39:29Z">
              <w:r>
                <w:rPr/>
                <w:t xml:space="preserve">increased by </w:t>
              </w:r>
            </w:ins>
            <w:ins w:id="277" w:author="Luyang Zhao-CMCC" w:date="2025-01-23T16:39:29Z">
              <w:r>
                <w:rPr>
                  <w:lang w:eastAsia="zh-CN"/>
                </w:rPr>
                <w:t>ΔP</w:t>
              </w:r>
            </w:ins>
            <w:ins w:id="278" w:author="Luyang Zhao-CMCC" w:date="2025-01-23T16:39:29Z">
              <w:r>
                <w:rPr>
                  <w:vertAlign w:val="subscript"/>
                  <w:lang w:eastAsia="zh-CN"/>
                </w:rPr>
                <w:t>PowerBoost</w:t>
              </w:r>
            </w:ins>
            <w:ins w:id="279" w:author="Luyang Zhao-CMCC" w:date="2025-01-23T16:40:16Z">
              <w:r>
                <w:rPr/>
                <w:t xml:space="preserve"> for band n41</w:t>
              </w:r>
            </w:ins>
            <w:ins w:id="280" w:author="Luyang Zhao-CMCC" w:date="2025-01-23T16:40:28Z">
              <w:r>
                <w:rPr/>
                <w:t>.</w:t>
              </w:r>
            </w:ins>
          </w:p>
          <w:p>
            <w:pPr>
              <w:pStyle w:val="67"/>
              <w:rPr>
                <w:vertAlign w:val="subscript"/>
                <w:lang w:eastAsia="zh-CN"/>
              </w:rPr>
            </w:pPr>
            <w:ins w:id="281" w:author="Luyang Zhao-CMCC" w:date="2025-01-23T16:39:52Z">
              <w:r>
                <w:rPr>
                  <w:lang w:eastAsia="zh-CN"/>
                </w:rPr>
                <w:t xml:space="preserve">NOTE </w:t>
              </w:r>
            </w:ins>
            <w:ins w:id="282" w:author="Luyang Zhao-CMCC" w:date="2025-01-23T16:39:53Z">
              <w:r>
                <w:rPr>
                  <w:rFonts w:hint="default"/>
                  <w:lang w:val="en-US" w:eastAsia="zh-CN"/>
                </w:rPr>
                <w:t>7</w:t>
              </w:r>
            </w:ins>
            <w:ins w:id="283" w:author="Luyang Zhao-CMCC" w:date="2025-01-23T16:39:52Z">
              <w:r>
                <w:rPr>
                  <w:lang w:eastAsia="zh-CN"/>
                </w:rPr>
                <w:t>:</w:t>
              </w:r>
            </w:ins>
            <w:ins w:id="284" w:author="Luyang Zhao-CMCC" w:date="2025-01-23T16:39:52Z">
              <w:r>
                <w:rPr>
                  <w:lang w:eastAsia="zh-CN"/>
                </w:rPr>
                <w:tab/>
              </w:r>
            </w:ins>
            <w:ins w:id="285" w:author="Luyang Zhao-CMCC" w:date="2025-01-23T16:44:51Z">
              <w:r>
                <w:rPr>
                  <w:highlight w:val="none"/>
                </w:rPr>
                <w:t>Applicable for a</w:t>
              </w:r>
            </w:ins>
            <w:ins w:id="286" w:author="Luyang Zhao-CMCC" w:date="2025-01-23T17:01:49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287" w:author="Luyang Zhao-CMCC" w:date="2025-01-23T16:44:51Z">
              <w:r>
                <w:rPr>
                  <w:highlight w:val="none"/>
                </w:rPr>
                <w:t xml:space="preserve">UE indicating support for UE capability </w:t>
              </w:r>
            </w:ins>
            <w:ins w:id="288" w:author="Luyang Zhao-CMCC" w:date="2025-01-23T16:44:51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289" w:author="Luyang Zhao-CMCC" w:date="2025-01-23T16:44:51Z">
              <w:r>
                <w:rPr>
                  <w:highlight w:val="none"/>
                </w:rPr>
                <w:t xml:space="preserve"> or </w:t>
              </w:r>
            </w:ins>
            <w:ins w:id="290" w:author="Luyang Zhao-CMCC" w:date="2025-01-23T16:44:51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291" w:author="Luyang Zhao-CMCC" w:date="2025-01-23T16:44:51Z">
              <w:r>
                <w:rPr>
                  <w:highlight w:val="none"/>
                </w:rPr>
                <w:t xml:space="preserve"> and if</w:t>
              </w:r>
            </w:ins>
            <w:ins w:id="292" w:author="Luyang Zhao-CMCC" w:date="2025-01-23T16:44:51Z">
              <w:r>
                <w:rPr/>
                <w:t xml:space="preserve"> </w:t>
              </w:r>
            </w:ins>
            <w:ins w:id="293" w:author="Luyang Zhao-CMCC" w:date="2025-01-23T16:44:51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294" w:author="Luyang Zhao-CMCC" w:date="2025-01-23T16:44:51Z">
              <w:r>
                <w:rPr/>
                <w:t>IE</w:t>
              </w:r>
            </w:ins>
            <w:ins w:id="295" w:author="Luyang Zhao-CMCC" w:date="2025-01-23T16:44:51Z">
              <w:r>
                <w:rPr>
                  <w:highlight w:val="none"/>
                </w:rPr>
                <w:t xml:space="preserve"> </w:t>
              </w:r>
            </w:ins>
            <w:ins w:id="296" w:author="Luyang Zhao-CMCC" w:date="2025-01-23T16:45:08Z">
              <w:r>
                <w:rPr>
                  <w:rFonts w:hint="eastAsia" w:eastAsia="宋体"/>
                  <w:i/>
                  <w:iCs/>
                  <w:lang w:eastAsia="zh-CN"/>
                </w:rPr>
                <w:t>powerBoostQPSK-r18</w:t>
              </w:r>
            </w:ins>
            <w:ins w:id="297" w:author="Luyang Zhao-CMCC" w:date="2025-01-23T16:44:51Z">
              <w:r>
                <w:rPr>
                  <w:highlight w:val="none"/>
                </w:rPr>
                <w:t xml:space="preserve"> is </w:t>
              </w:r>
            </w:ins>
            <w:ins w:id="298" w:author="Luyang Zhao-CMCC" w:date="2025-01-23T16:44:51Z">
              <w:r>
                <w:rPr>
                  <w:lang w:eastAsia="zh-CN"/>
                </w:rPr>
                <w:t xml:space="preserve">enabled, A-MPR, if </w:t>
              </w:r>
            </w:ins>
            <w:ins w:id="299" w:author="Luyang Zhao-CMCC" w:date="2025-01-23T16:44:51Z">
              <w:r>
                <w:rPr/>
                <w:t>larger than zero</w:t>
              </w:r>
            </w:ins>
            <w:ins w:id="300" w:author="Luyang Zhao-CMCC" w:date="2025-01-23T16:44:51Z">
              <w:r>
                <w:rPr>
                  <w:lang w:eastAsia="zh-CN"/>
                </w:rPr>
                <w:t xml:space="preserve">, is </w:t>
              </w:r>
            </w:ins>
            <w:ins w:id="301" w:author="Luyang Zhao-CMCC" w:date="2025-01-23T16:44:51Z">
              <w:r>
                <w:rPr/>
                <w:t xml:space="preserve">increased by </w:t>
              </w:r>
            </w:ins>
            <w:ins w:id="302" w:author="Luyang Zhao-CMCC" w:date="2025-01-23T16:44:51Z">
              <w:r>
                <w:rPr>
                  <w:lang w:eastAsia="zh-CN"/>
                </w:rPr>
                <w:t>ΔP</w:t>
              </w:r>
            </w:ins>
            <w:ins w:id="303" w:author="Luyang Zhao-CMCC" w:date="2025-01-23T16:44:51Z">
              <w:r>
                <w:rPr>
                  <w:vertAlign w:val="subscript"/>
                  <w:lang w:eastAsia="zh-CN"/>
                </w:rPr>
                <w:t>PowerBoost</w:t>
              </w:r>
            </w:ins>
            <w:ins w:id="304" w:author="Luyang Zhao-CMCC" w:date="2025-01-23T16:44:51Z">
              <w:r>
                <w:rPr/>
                <w:t xml:space="preserve"> for band n41.</w:t>
              </w:r>
            </w:ins>
          </w:p>
        </w:tc>
      </w:tr>
    </w:tbl>
    <w:p/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6"/>
      </w:pPr>
      <w:r>
        <w:t xml:space="preserve">Table </w:t>
      </w:r>
      <w:r>
        <w:rPr>
          <w:lang w:eastAsia="zh-CN"/>
        </w:rPr>
        <w:t>6.2.3.5-2</w:t>
      </w:r>
      <w:r>
        <w:t>: UE Power Class 2 test requirements (NS_04) for band n41 (Step 3)</w:t>
      </w:r>
    </w:p>
    <w:tbl>
      <w:tblPr>
        <w:tblStyle w:val="42"/>
        <w:tblW w:w="11283" w:type="dxa"/>
        <w:tblInd w:w="-5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71"/>
        <w:gridCol w:w="975"/>
        <w:gridCol w:w="856"/>
        <w:gridCol w:w="1143"/>
        <w:gridCol w:w="857"/>
        <w:gridCol w:w="1285"/>
        <w:gridCol w:w="1285"/>
        <w:gridCol w:w="1143"/>
        <w:gridCol w:w="714"/>
        <w:gridCol w:w="1068"/>
        <w:gridCol w:w="1286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5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P</w:t>
            </w:r>
            <w:r>
              <w:rPr>
                <w:rFonts w:eastAsia="宋体"/>
                <w:vertAlign w:val="subscript"/>
              </w:rPr>
              <w:t xml:space="preserve">PowerClass </w:t>
            </w:r>
            <w:r>
              <w:rPr>
                <w:rFonts w:eastAsia="宋体"/>
              </w:rPr>
              <w:t>(dBm)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MPR (dB)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A-MPR’ (dB)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C,c</w:t>
            </w:r>
            <w:r>
              <w:rPr>
                <w:rFonts w:eastAsia="宋体"/>
              </w:rPr>
              <w:t xml:space="preserve"> (dB)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ins w:id="305" w:author="Luyang Zhao-CMCC" w:date="2025-01-24T16:54:28Z">
              <w:r>
                <w:rPr>
                  <w:highlight w:val="none"/>
                  <w:lang w:eastAsia="zh-CN"/>
                </w:rPr>
                <w:t>ΔP</w:t>
              </w:r>
            </w:ins>
            <w:ins w:id="306" w:author="Luyang Zhao-CMCC" w:date="2025-01-24T16:54:28Z">
              <w:r>
                <w:rPr>
                  <w:highlight w:val="none"/>
                  <w:vertAlign w:val="subscript"/>
                  <w:lang w:eastAsia="zh-CN"/>
                </w:rPr>
                <w:t>PowerBoost</w:t>
              </w:r>
            </w:ins>
            <w:ins w:id="307" w:author="Luyang Zhao-CMCC" w:date="2025-01-24T16:54:28Z">
              <w:r>
                <w:rPr>
                  <w:rFonts w:hint="eastAsia"/>
                  <w:highlight w:val="none"/>
                  <w:vertAlign w:val="subscript"/>
                  <w:lang w:val="en-US" w:eastAsia="zh-CN"/>
                </w:rPr>
                <w:t xml:space="preserve"> </w:t>
              </w:r>
            </w:ins>
            <w:ins w:id="308" w:author="Luyang Zhao-CMCC" w:date="2025-01-24T16:54:28Z">
              <w:r>
                <w:rPr>
                  <w:highlight w:val="none"/>
                </w:rPr>
                <w:t>(dB)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P</w:t>
            </w:r>
            <w:r>
              <w:rPr>
                <w:rFonts w:eastAsia="宋体"/>
                <w:vertAlign w:val="subscript"/>
              </w:rPr>
              <w:t>CMAX,c</w:t>
            </w:r>
            <w:r>
              <w:rPr>
                <w:rFonts w:eastAsia="宋体"/>
              </w:rPr>
              <w:t xml:space="preserve"> (dBm)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T(P</w:t>
            </w:r>
            <w:r>
              <w:rPr>
                <w:rFonts w:eastAsia="宋体"/>
                <w:vertAlign w:val="subscript"/>
              </w:rPr>
              <w:t>CMAX_L,c</w:t>
            </w:r>
            <w:r>
              <w:rPr>
                <w:rFonts w:eastAsia="宋体"/>
              </w:rPr>
              <w:t>) (dB)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 xml:space="preserve">L,c </w:t>
            </w:r>
            <w:r>
              <w:rPr>
                <w:rFonts w:eastAsia="宋体"/>
              </w:rPr>
              <w:t>(dB)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Upper limit (dBm)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7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09" w:author="Luyang Zhao-CMCC" w:date="2025-01-24T16:54:3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1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0" w:author="Luyang Zhao-CMCC" w:date="2025-01-24T16:54:3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1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2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3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4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5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6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</w:rPr>
              <w:t>21</w:t>
            </w:r>
            <w:ins w:id="317" w:author="Luyang Zhao-CMCC" w:date="2025-01-24T17:18:10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8" w:author="Luyang Zhao-CMCC" w:date="2025-01-24T16:54:4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9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0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1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2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3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4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5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6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7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8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9" w:author="Luyang Zhao-CMCC" w:date="2025-01-24T16:54:4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0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1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2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3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4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5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6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7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8" w:author="Luyang Zhao-CMCC" w:date="2025-01-24T16:54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9" w:author="Luyang Zhao-CMCC" w:date="2025-01-24T16:54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0" w:author="Luyang Zhao-CMCC" w:date="2025-01-24T16:54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1" w:author="Luyang Zhao-CMCC" w:date="2025-01-24T16:54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2" w:author="Luyang Zhao-CMCC" w:date="2025-01-24T16:54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3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4" w:author="Luyang Zhao-CMCC" w:date="2025-01-24T16:54:4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5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6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7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8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9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0" w:author="Luyang Zhao-CMCC" w:date="2025-01-24T16:54:3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1" w:author="Luyang Zhao-CMCC" w:date="2025-01-24T16:54:3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2" w:author="Luyang Zhao-CMCC" w:date="2025-01-24T16:54:3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3" w:author="Luyang Zhao-CMCC" w:date="2025-01-24T16:54:3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4" w:author="Luyang Zhao-CMCC" w:date="2025-01-24T16:54:3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5" w:author="Luyang Zhao-CMCC" w:date="2025-01-24T16:54:3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6" w:author="Luyang Zhao-CMCC" w:date="2025-01-24T16:54:3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7" w:author="Luyang Zhao-CMCC" w:date="2025-01-24T16:54:3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8" w:author="Luyang Zhao-CMCC" w:date="2025-01-24T16:54:4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9" w:author="Luyang Zhao-CMCC" w:date="2025-01-24T16:54:4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60" w:author="Luyang Zhao-CMCC" w:date="2025-01-24T16:54:4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61" w:author="Luyang Zhao-CMCC" w:date="2025-01-24T16:54:4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62" w:author="Luyang Zhao-CMCC" w:date="2025-01-24T16:54:4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63" w:author="Luyang Zhao-CMCC" w:date="2025-01-24T16:54:4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364" w:author="Luyang Zhao-CMCC" w:date="2025-01-24T16:57:09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65" w:author="Luyang Zhao-CMCC" w:date="2025-01-24T16:57:09Z"/>
                <w:rFonts w:eastAsia="宋体"/>
              </w:rPr>
            </w:pPr>
            <w:ins w:id="366" w:author="Luyang Zhao-CMCC" w:date="2025-01-24T16:57:22Z">
              <w:r>
                <w:rPr>
                  <w:rFonts w:hint="default" w:eastAsia="宋体"/>
                  <w:highlight w:val="none"/>
                  <w:lang w:val="en-US" w:eastAsia="zh-CN"/>
                </w:rPr>
                <w:t>61</w:t>
              </w:r>
            </w:ins>
            <w:ins w:id="367" w:author="Luyang Zhao-CMCC" w:date="2025-01-24T16:57:22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68" w:author="Luyang Zhao-CMCC" w:date="2025-01-24T16:57:09Z"/>
                <w:rFonts w:eastAsia="宋体"/>
              </w:rPr>
            </w:pPr>
            <w:ins w:id="369" w:author="Luyang Zhao-CMCC" w:date="2025-01-24T16:58:00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70" w:author="Luyang Zhao-CMCC" w:date="2025-01-24T16:57:09Z"/>
                <w:rFonts w:eastAsia="宋体"/>
              </w:rPr>
            </w:pPr>
            <w:ins w:id="371" w:author="Luyang Zhao-CMCC" w:date="2025-01-24T16:58:42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72" w:author="Luyang Zhao-CMCC" w:date="2025-01-24T16:57:09Z"/>
                <w:rFonts w:eastAsia="宋体"/>
              </w:rPr>
            </w:pPr>
            <w:ins w:id="373" w:author="Luyang Zhao-CMCC" w:date="2025-01-24T16:59:00Z">
              <w:r>
                <w:rPr>
                  <w:rFonts w:eastAsia="宋体"/>
                </w:rPr>
                <w:t>5.5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74" w:author="Luyang Zhao-CMCC" w:date="2025-01-24T16:57:09Z"/>
                <w:rFonts w:hint="default" w:eastAsia="宋体"/>
                <w:lang w:val="en-US" w:eastAsia="zh-CN"/>
              </w:rPr>
            </w:pPr>
            <w:ins w:id="375" w:author="Luyang Zhao-CMCC" w:date="2025-01-24T16:59:2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376" w:author="Luyang Zhao-CMCC" w:date="2025-01-24T16:59:24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77" w:author="Luyang Zhao-CMCC" w:date="2025-01-24T16:57:09Z"/>
                <w:rFonts w:hint="default" w:eastAsia="宋体"/>
                <w:lang w:val="en-US" w:eastAsia="zh-CN"/>
              </w:rPr>
            </w:pPr>
            <w:ins w:id="378" w:author="Luyang Zhao-CMCC" w:date="2025-01-24T16:59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379" w:author="Luyang Zhao-CMCC" w:date="2025-01-24T16:59:34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80" w:author="Luyang Zhao-CMCC" w:date="2025-01-24T16:57:09Z"/>
                <w:rFonts w:hint="default" w:eastAsia="宋体"/>
                <w:lang w:val="en-US" w:eastAsia="zh-CN"/>
              </w:rPr>
            </w:pPr>
            <w:ins w:id="381" w:author="Luyang Zhao-CMCC" w:date="2025-01-24T17:15:56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  <w:ins w:id="382" w:author="Luyang Zhao-CMCC" w:date="2025-01-24T17:15:5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383" w:author="Luyang Zhao-CMCC" w:date="2025-01-24T17:15:5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84" w:author="Luyang Zhao-CMCC" w:date="2025-01-24T16:57:09Z"/>
                <w:rFonts w:hint="default" w:eastAsia="宋体"/>
                <w:lang w:val="en-US" w:eastAsia="zh-CN"/>
              </w:rPr>
            </w:pPr>
            <w:ins w:id="385" w:author="Luyang Zhao-CMCC" w:date="2025-01-24T17:19:34Z">
              <w:r>
                <w:rPr>
                  <w:rFonts w:hint="eastAsia" w:eastAsia="宋体"/>
                  <w:lang w:val="en-US" w:eastAsia="zh-CN"/>
                </w:rPr>
                <w:t>3.5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6" w:author="Luyang Zhao-CMCC" w:date="2025-01-24T16:57:09Z"/>
                <w:rFonts w:eastAsia="宋体"/>
              </w:rPr>
            </w:pPr>
            <w:ins w:id="387" w:author="Luyang Zhao-CMCC" w:date="2025-01-24T16:59:55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88" w:author="Luyang Zhao-CMCC" w:date="2025-01-24T16:57:09Z"/>
                <w:rFonts w:eastAsia="宋体"/>
              </w:rPr>
            </w:pPr>
            <w:ins w:id="389" w:author="Luyang Zhao-CMCC" w:date="2025-01-24T17:01:04Z">
              <w:r>
                <w:rPr>
                  <w:rFonts w:eastAsia="宋体"/>
                </w:rPr>
                <w:t>28</w:t>
              </w:r>
            </w:ins>
            <w:ins w:id="390" w:author="Luyang Zhao-CMCC" w:date="2025-01-24T17:01:06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391" w:author="Luyang Zhao-CMCC" w:date="2025-01-24T17:01:04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92" w:author="Luyang Zhao-CMCC" w:date="2025-01-24T16:57:09Z"/>
                <w:rFonts w:hint="default" w:eastAsia="宋体"/>
                <w:lang w:val="en-US" w:eastAsia="zh-CN"/>
              </w:rPr>
            </w:pPr>
            <w:ins w:id="393" w:author="Luyang Zhao-CMCC" w:date="2025-01-24T17:23:09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394" w:author="Luyang Zhao-CMCC" w:date="2025-01-24T16:57:09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95" w:author="Luyang Zhao-CMCC" w:date="2025-01-24T16:57:09Z"/>
                <w:rFonts w:eastAsia="宋体"/>
              </w:rPr>
            </w:pPr>
            <w:ins w:id="396" w:author="Luyang Zhao-CMCC" w:date="2025-01-24T16:57:22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397" w:author="Luyang Zhao-CMCC" w:date="2025-01-24T16:57:41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398" w:author="Luyang Zhao-CMCC" w:date="2025-01-24T16:57:22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99" w:author="Luyang Zhao-CMCC" w:date="2025-01-24T16:57:09Z"/>
                <w:rFonts w:eastAsia="宋体"/>
              </w:rPr>
            </w:pPr>
            <w:ins w:id="400" w:author="Luyang Zhao-CMCC" w:date="2025-01-24T16:58:00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01" w:author="Luyang Zhao-CMCC" w:date="2025-01-24T16:57:09Z"/>
                <w:rFonts w:eastAsia="宋体"/>
              </w:rPr>
            </w:pPr>
            <w:ins w:id="402" w:author="Luyang Zhao-CMCC" w:date="2025-01-24T16:58:42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03" w:author="Luyang Zhao-CMCC" w:date="2025-01-24T16:57:09Z"/>
                <w:rFonts w:hint="default" w:eastAsia="宋体"/>
                <w:lang w:val="en-US" w:eastAsia="zh-CN"/>
              </w:rPr>
            </w:pPr>
            <w:ins w:id="404" w:author="Luyang Zhao-CMCC" w:date="2025-01-24T16:59:01Z">
              <w:r>
                <w:rPr>
                  <w:rFonts w:hint="eastAsia" w:eastAsia="宋体"/>
                  <w:lang w:val="en-US" w:eastAsia="zh-CN"/>
                </w:rPr>
                <w:t>3.5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05" w:author="Luyang Zhao-CMCC" w:date="2025-01-24T16:57:09Z"/>
                <w:rFonts w:hint="default" w:eastAsia="宋体"/>
                <w:lang w:val="en-US" w:eastAsia="zh-CN"/>
              </w:rPr>
            </w:pPr>
            <w:ins w:id="406" w:author="Luyang Zhao-CMCC" w:date="2025-01-24T16:59:2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07" w:author="Luyang Zhao-CMCC" w:date="2025-01-24T16:57:09Z"/>
                <w:rFonts w:hint="default" w:eastAsia="宋体"/>
                <w:lang w:val="en-US" w:eastAsia="zh-CN"/>
              </w:rPr>
            </w:pPr>
            <w:ins w:id="408" w:author="Luyang Zhao-CMCC" w:date="2025-01-24T16:59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409" w:author="Luyang Zhao-CMCC" w:date="2025-01-24T16:59:35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10" w:author="Luyang Zhao-CMCC" w:date="2025-01-24T16:57:09Z"/>
                <w:rFonts w:hint="default" w:eastAsia="宋体"/>
                <w:lang w:val="en-US" w:eastAsia="zh-CN"/>
              </w:rPr>
            </w:pPr>
            <w:ins w:id="411" w:author="Luyang Zhao-CMCC" w:date="2025-01-24T17:16:00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12" w:author="Luyang Zhao-CMCC" w:date="2025-01-24T16:57:09Z"/>
                <w:rFonts w:hint="eastAsia" w:eastAsia="宋体"/>
                <w:lang w:val="en-US" w:eastAsia="zh-CN"/>
              </w:rPr>
            </w:pPr>
            <w:ins w:id="413" w:author="Luyang Zhao-CMCC" w:date="2025-01-24T17:19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4" w:author="Luyang Zhao-CMCC" w:date="2025-01-24T16:57:09Z"/>
                <w:rFonts w:eastAsia="宋体"/>
              </w:rPr>
            </w:pPr>
            <w:ins w:id="415" w:author="Luyang Zhao-CMCC" w:date="2025-01-24T16:59:56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16" w:author="Luyang Zhao-CMCC" w:date="2025-01-24T16:57:09Z"/>
                <w:rFonts w:eastAsia="宋体"/>
              </w:rPr>
            </w:pPr>
            <w:ins w:id="417" w:author="Luyang Zhao-CMCC" w:date="2025-01-24T17:01:09Z">
              <w:r>
                <w:rPr>
                  <w:rFonts w:eastAsia="宋体"/>
                </w:rPr>
                <w:t>28</w:t>
              </w:r>
            </w:ins>
            <w:ins w:id="418" w:author="Luyang Zhao-CMCC" w:date="2025-01-24T17:01:09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419" w:author="Luyang Zhao-CMCC" w:date="2025-01-24T17:01:09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20" w:author="Luyang Zhao-CMCC" w:date="2025-01-24T16:57:09Z"/>
                <w:rFonts w:hint="default" w:eastAsia="宋体"/>
                <w:lang w:val="en-US" w:eastAsia="zh-CN"/>
              </w:rPr>
            </w:pPr>
            <w:ins w:id="421" w:author="Luyang Zhao-CMCC" w:date="2025-01-24T17:23:12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422" w:author="Luyang Zhao-CMCC" w:date="2025-01-24T16:57:09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423" w:author="Luyang Zhao-CMCC" w:date="2025-01-24T16:57:09Z"/>
                <w:rFonts w:eastAsia="宋体"/>
              </w:rPr>
            </w:pPr>
            <w:ins w:id="424" w:author="Luyang Zhao-CMCC" w:date="2025-01-24T16:57:23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425" w:author="Luyang Zhao-CMCC" w:date="2025-01-24T16:57:43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426" w:author="Luyang Zhao-CMCC" w:date="2025-01-24T16:57:23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27" w:author="Luyang Zhao-CMCC" w:date="2025-01-24T16:57:09Z"/>
                <w:rFonts w:eastAsia="宋体"/>
              </w:rPr>
            </w:pPr>
            <w:ins w:id="428" w:author="Luyang Zhao-CMCC" w:date="2025-01-24T16:58:01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29" w:author="Luyang Zhao-CMCC" w:date="2025-01-24T16:57:09Z"/>
                <w:rFonts w:eastAsia="宋体"/>
              </w:rPr>
            </w:pPr>
            <w:ins w:id="430" w:author="Luyang Zhao-CMCC" w:date="2025-01-24T16:58:43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31" w:author="Luyang Zhao-CMCC" w:date="2025-01-24T16:57:09Z"/>
                <w:rFonts w:hint="eastAsia" w:eastAsia="宋体"/>
                <w:lang w:val="en-US" w:eastAsia="zh-CN"/>
              </w:rPr>
            </w:pPr>
            <w:ins w:id="432" w:author="Luyang Zhao-CMCC" w:date="2025-01-24T16:59:0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33" w:author="Luyang Zhao-CMCC" w:date="2025-01-24T16:57:09Z"/>
                <w:rFonts w:hint="eastAsia" w:eastAsia="宋体"/>
                <w:lang w:val="en-US" w:eastAsia="zh-CN"/>
              </w:rPr>
            </w:pPr>
            <w:ins w:id="434" w:author="Luyang Zhao-CMCC" w:date="2025-01-24T16:59:2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35" w:author="Luyang Zhao-CMCC" w:date="2025-01-24T16:57:09Z"/>
                <w:rFonts w:hint="default" w:eastAsia="宋体"/>
                <w:lang w:val="en-US" w:eastAsia="zh-CN"/>
              </w:rPr>
            </w:pPr>
            <w:ins w:id="436" w:author="Luyang Zhao-CMCC" w:date="2025-01-24T16:59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437" w:author="Luyang Zhao-CMCC" w:date="2025-01-24T16:59:36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38" w:author="Luyang Zhao-CMCC" w:date="2025-01-24T16:57:09Z"/>
                <w:rFonts w:hint="default" w:eastAsia="宋体"/>
                <w:lang w:val="en-US" w:eastAsia="zh-CN"/>
              </w:rPr>
            </w:pPr>
            <w:ins w:id="439" w:author="Luyang Zhao-CMCC" w:date="2025-01-24T17:16:01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40" w:author="Luyang Zhao-CMCC" w:date="2025-01-24T16:57:09Z"/>
                <w:rFonts w:hint="eastAsia" w:eastAsia="宋体"/>
                <w:lang w:val="en-US" w:eastAsia="zh-CN"/>
              </w:rPr>
            </w:pPr>
            <w:ins w:id="441" w:author="Luyang Zhao-CMCC" w:date="2025-01-24T17:19:4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2" w:author="Luyang Zhao-CMCC" w:date="2025-01-24T16:57:09Z"/>
                <w:rFonts w:eastAsia="宋体"/>
              </w:rPr>
            </w:pPr>
            <w:ins w:id="443" w:author="Luyang Zhao-CMCC" w:date="2025-01-24T16:59:57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44" w:author="Luyang Zhao-CMCC" w:date="2025-01-24T16:57:09Z"/>
                <w:rFonts w:eastAsia="宋体"/>
              </w:rPr>
            </w:pPr>
            <w:ins w:id="445" w:author="Luyang Zhao-CMCC" w:date="2025-01-24T17:01:10Z">
              <w:r>
                <w:rPr>
                  <w:rFonts w:eastAsia="宋体"/>
                </w:rPr>
                <w:t>28</w:t>
              </w:r>
            </w:ins>
            <w:ins w:id="446" w:author="Luyang Zhao-CMCC" w:date="2025-01-24T17:01:10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447" w:author="Luyang Zhao-CMCC" w:date="2025-01-24T17:01:10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48" w:author="Luyang Zhao-CMCC" w:date="2025-01-24T16:57:09Z"/>
                <w:rFonts w:hint="default" w:eastAsia="宋体"/>
                <w:lang w:val="en-US" w:eastAsia="zh-CN"/>
              </w:rPr>
            </w:pPr>
            <w:ins w:id="449" w:author="Luyang Zhao-CMCC" w:date="2025-01-24T17:23:1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450" w:author="Luyang Zhao-CMCC" w:date="2025-01-24T16:57:10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451" w:author="Luyang Zhao-CMCC" w:date="2025-01-24T16:57:10Z"/>
                <w:rFonts w:eastAsia="宋体"/>
              </w:rPr>
            </w:pPr>
            <w:ins w:id="452" w:author="Luyang Zhao-CMCC" w:date="2025-01-24T16:57:23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453" w:author="Luyang Zhao-CMCC" w:date="2025-01-24T16:57:43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454" w:author="Luyang Zhao-CMCC" w:date="2025-01-24T16:57:23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55" w:author="Luyang Zhao-CMCC" w:date="2025-01-24T16:57:10Z"/>
                <w:rFonts w:eastAsia="宋体"/>
              </w:rPr>
            </w:pPr>
            <w:ins w:id="456" w:author="Luyang Zhao-CMCC" w:date="2025-01-24T16:58:01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57" w:author="Luyang Zhao-CMCC" w:date="2025-01-24T16:57:10Z"/>
                <w:rFonts w:hint="default" w:eastAsia="宋体"/>
                <w:lang w:val="en-US" w:eastAsia="zh-CN"/>
              </w:rPr>
            </w:pPr>
            <w:ins w:id="458" w:author="Luyang Zhao-CMCC" w:date="2025-01-24T16:58:4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459" w:author="Luyang Zhao-CMCC" w:date="2025-01-24T16:58:47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60" w:author="Luyang Zhao-CMCC" w:date="2025-01-24T16:57:10Z"/>
                <w:rFonts w:eastAsia="宋体"/>
              </w:rPr>
            </w:pPr>
            <w:ins w:id="461" w:author="Luyang Zhao-CMCC" w:date="2025-01-24T16:59:06Z">
              <w:r>
                <w:rPr>
                  <w:rFonts w:hint="eastAsia" w:eastAsia="宋体"/>
                  <w:lang w:val="en-US" w:eastAsia="zh-CN"/>
                </w:rPr>
                <w:t>3.5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62" w:author="Luyang Zhao-CMCC" w:date="2025-01-24T16:57:10Z"/>
                <w:rFonts w:hint="eastAsia" w:eastAsia="宋体"/>
                <w:lang w:val="en-US" w:eastAsia="zh-CN"/>
              </w:rPr>
            </w:pPr>
            <w:ins w:id="463" w:author="Luyang Zhao-CMCC" w:date="2025-01-24T16:59:2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64" w:author="Luyang Zhao-CMCC" w:date="2025-01-24T16:57:10Z"/>
                <w:rFonts w:hint="default" w:eastAsia="宋体"/>
                <w:lang w:val="en-US" w:eastAsia="zh-CN"/>
              </w:rPr>
            </w:pPr>
            <w:ins w:id="465" w:author="Luyang Zhao-CMCC" w:date="2025-01-24T16:59:36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66" w:author="Luyang Zhao-CMCC" w:date="2025-01-24T16:57:10Z"/>
                <w:rFonts w:hint="default" w:eastAsia="宋体"/>
                <w:lang w:val="en-US" w:eastAsia="zh-CN"/>
              </w:rPr>
            </w:pPr>
            <w:ins w:id="467" w:author="Luyang Zhao-CMCC" w:date="2025-01-24T17:16:02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68" w:author="Luyang Zhao-CMCC" w:date="2025-01-24T16:57:10Z"/>
                <w:rFonts w:hint="eastAsia" w:eastAsia="宋体"/>
                <w:lang w:val="en-US" w:eastAsia="zh-CN"/>
              </w:rPr>
            </w:pPr>
            <w:ins w:id="469" w:author="Luyang Zhao-CMCC" w:date="2025-01-24T17:19:4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0" w:author="Luyang Zhao-CMCC" w:date="2025-01-24T16:57:10Z"/>
                <w:rFonts w:eastAsia="宋体"/>
              </w:rPr>
            </w:pPr>
            <w:ins w:id="471" w:author="Luyang Zhao-CMCC" w:date="2025-01-24T16:59:57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72" w:author="Luyang Zhao-CMCC" w:date="2025-01-24T16:57:10Z"/>
                <w:rFonts w:eastAsia="宋体"/>
              </w:rPr>
            </w:pPr>
            <w:ins w:id="473" w:author="Luyang Zhao-CMCC" w:date="2025-01-24T17:01:11Z">
              <w:r>
                <w:rPr>
                  <w:rFonts w:eastAsia="宋体"/>
                </w:rPr>
                <w:t>28</w:t>
              </w:r>
            </w:ins>
            <w:ins w:id="474" w:author="Luyang Zhao-CMCC" w:date="2025-01-24T17:01:11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475" w:author="Luyang Zhao-CMCC" w:date="2025-01-24T17:01:11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76" w:author="Luyang Zhao-CMCC" w:date="2025-01-24T16:57:10Z"/>
                <w:rFonts w:hint="default" w:eastAsia="宋体"/>
                <w:lang w:val="en-US" w:eastAsia="zh-CN"/>
              </w:rPr>
            </w:pPr>
            <w:ins w:id="477" w:author="Luyang Zhao-CMCC" w:date="2025-01-24T17:23:1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478" w:author="Luyang Zhao-CMCC" w:date="2025-01-24T16:57:10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479" w:author="Luyang Zhao-CMCC" w:date="2025-01-24T16:57:10Z"/>
                <w:rFonts w:eastAsia="宋体"/>
              </w:rPr>
            </w:pPr>
            <w:ins w:id="480" w:author="Luyang Zhao-CMCC" w:date="2025-01-24T16:57:24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481" w:author="Luyang Zhao-CMCC" w:date="2025-01-24T16:57:45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482" w:author="Luyang Zhao-CMCC" w:date="2025-01-24T16:57:24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83" w:author="Luyang Zhao-CMCC" w:date="2025-01-24T16:57:10Z"/>
                <w:rFonts w:eastAsia="宋体"/>
              </w:rPr>
            </w:pPr>
            <w:ins w:id="484" w:author="Luyang Zhao-CMCC" w:date="2025-01-24T16:58:02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85" w:author="Luyang Zhao-CMCC" w:date="2025-01-24T16:57:10Z"/>
                <w:rFonts w:eastAsia="宋体"/>
              </w:rPr>
            </w:pPr>
            <w:ins w:id="486" w:author="Luyang Zhao-CMCC" w:date="2025-01-24T16:58:44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87" w:author="Luyang Zhao-CMCC" w:date="2025-01-24T16:57:10Z"/>
                <w:rFonts w:hint="eastAsia" w:eastAsia="宋体"/>
                <w:lang w:val="en-US" w:eastAsia="zh-CN"/>
              </w:rPr>
            </w:pPr>
            <w:ins w:id="488" w:author="Luyang Zhao-CMCC" w:date="2025-01-24T16:59:0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89" w:author="Luyang Zhao-CMCC" w:date="2025-01-24T16:57:10Z"/>
                <w:rFonts w:hint="default" w:eastAsia="宋体"/>
                <w:lang w:val="en-US" w:eastAsia="zh-CN"/>
              </w:rPr>
            </w:pPr>
            <w:ins w:id="490" w:author="Luyang Zhao-CMCC" w:date="2025-01-24T16:59:28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91" w:author="Luyang Zhao-CMCC" w:date="2025-01-24T16:57:10Z"/>
                <w:rFonts w:hint="default" w:eastAsia="宋体"/>
                <w:lang w:val="en-US" w:eastAsia="zh-CN"/>
              </w:rPr>
            </w:pPr>
            <w:ins w:id="492" w:author="Luyang Zhao-CMCC" w:date="2025-01-24T16:59:37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93" w:author="Luyang Zhao-CMCC" w:date="2025-01-24T16:57:10Z"/>
                <w:rFonts w:hint="default" w:eastAsia="宋体"/>
                <w:lang w:val="en-US" w:eastAsia="zh-CN"/>
              </w:rPr>
            </w:pPr>
            <w:ins w:id="494" w:author="Luyang Zhao-CMCC" w:date="2025-01-24T17:16:0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95" w:author="Luyang Zhao-CMCC" w:date="2025-01-24T17:16:04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96" w:author="Luyang Zhao-CMCC" w:date="2025-01-24T16:57:10Z"/>
                <w:rFonts w:hint="eastAsia" w:eastAsia="宋体"/>
                <w:lang w:val="en-US" w:eastAsia="zh-CN"/>
              </w:rPr>
            </w:pPr>
            <w:ins w:id="497" w:author="Luyang Zhao-CMCC" w:date="2025-01-24T17:19:5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8" w:author="Luyang Zhao-CMCC" w:date="2025-01-24T16:57:10Z"/>
                <w:rFonts w:eastAsia="宋体"/>
              </w:rPr>
            </w:pPr>
            <w:ins w:id="499" w:author="Luyang Zhao-CMCC" w:date="2025-01-24T16:59:58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00" w:author="Luyang Zhao-CMCC" w:date="2025-01-24T16:57:10Z"/>
                <w:rFonts w:eastAsia="宋体"/>
              </w:rPr>
            </w:pPr>
            <w:ins w:id="501" w:author="Luyang Zhao-CMCC" w:date="2025-01-24T17:01:11Z">
              <w:r>
                <w:rPr>
                  <w:rFonts w:eastAsia="宋体"/>
                </w:rPr>
                <w:t>28</w:t>
              </w:r>
            </w:ins>
            <w:ins w:id="502" w:author="Luyang Zhao-CMCC" w:date="2025-01-24T17:01:11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503" w:author="Luyang Zhao-CMCC" w:date="2025-01-24T17:01:11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04" w:author="Luyang Zhao-CMCC" w:date="2025-01-24T16:57:10Z"/>
                <w:rFonts w:hint="default" w:eastAsia="宋体"/>
                <w:lang w:val="en-US" w:eastAsia="zh-CN"/>
              </w:rPr>
            </w:pPr>
            <w:ins w:id="505" w:author="Luyang Zhao-CMCC" w:date="2025-01-24T17:23:27Z">
              <w:r>
                <w:rPr>
                  <w:rFonts w:hint="eastAsia" w:eastAsia="宋体"/>
                  <w:lang w:val="en-US" w:eastAsia="zh-CN"/>
                </w:rPr>
                <w:t>18.</w:t>
              </w:r>
            </w:ins>
            <w:ins w:id="506" w:author="Luyang Zhao-CMCC" w:date="2025-01-24T17:23:2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507" w:author="Luyang Zhao-CMCC" w:date="2025-01-24T16:57:10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508" w:author="Luyang Zhao-CMCC" w:date="2025-01-24T16:57:10Z"/>
                <w:rFonts w:eastAsia="宋体"/>
              </w:rPr>
            </w:pPr>
            <w:ins w:id="509" w:author="Luyang Zhao-CMCC" w:date="2025-01-24T16:57:25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510" w:author="Luyang Zhao-CMCC" w:date="2025-01-24T16:57:46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511" w:author="Luyang Zhao-CMCC" w:date="2025-01-24T16:57:25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12" w:author="Luyang Zhao-CMCC" w:date="2025-01-24T16:57:10Z"/>
                <w:rFonts w:eastAsia="宋体"/>
              </w:rPr>
            </w:pPr>
            <w:ins w:id="513" w:author="Luyang Zhao-CMCC" w:date="2025-01-24T16:58:03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14" w:author="Luyang Zhao-CMCC" w:date="2025-01-24T16:57:10Z"/>
                <w:rFonts w:eastAsia="宋体"/>
              </w:rPr>
            </w:pPr>
            <w:ins w:id="515" w:author="Luyang Zhao-CMCC" w:date="2025-01-24T16:58:51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16" w:author="Luyang Zhao-CMCC" w:date="2025-01-24T16:57:10Z"/>
                <w:rFonts w:hint="eastAsia" w:eastAsia="宋体"/>
                <w:lang w:val="en-US" w:eastAsia="zh-CN"/>
              </w:rPr>
            </w:pPr>
            <w:ins w:id="517" w:author="Luyang Zhao-CMCC" w:date="2025-01-24T16:59:08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18" w:author="Luyang Zhao-CMCC" w:date="2025-01-24T16:57:10Z"/>
                <w:rFonts w:hint="eastAsia" w:eastAsia="宋体"/>
                <w:lang w:val="en-US" w:eastAsia="zh-CN"/>
              </w:rPr>
            </w:pPr>
            <w:ins w:id="519" w:author="Luyang Zhao-CMCC" w:date="2025-01-24T16:59:2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20" w:author="Luyang Zhao-CMCC" w:date="2025-01-24T16:57:10Z"/>
                <w:rFonts w:hint="default" w:eastAsia="宋体"/>
                <w:lang w:val="en-US" w:eastAsia="zh-CN"/>
              </w:rPr>
            </w:pPr>
            <w:ins w:id="521" w:author="Luyang Zhao-CMCC" w:date="2025-01-24T16:59:38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22" w:author="Luyang Zhao-CMCC" w:date="2025-01-24T16:57:10Z"/>
                <w:rFonts w:hint="default" w:eastAsia="宋体"/>
                <w:lang w:val="en-US" w:eastAsia="zh-CN"/>
              </w:rPr>
            </w:pPr>
            <w:ins w:id="523" w:author="Luyang Zhao-CMCC" w:date="2025-01-24T17:16:05Z">
              <w:r>
                <w:rPr>
                  <w:rFonts w:hint="eastAsia" w:eastAsia="宋体"/>
                  <w:lang w:val="en-US" w:eastAsia="zh-CN"/>
                </w:rPr>
                <w:t>26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24" w:author="Luyang Zhao-CMCC" w:date="2025-01-24T16:57:10Z"/>
                <w:rFonts w:hint="eastAsia" w:eastAsia="宋体"/>
                <w:lang w:val="en-US" w:eastAsia="zh-CN"/>
              </w:rPr>
            </w:pPr>
            <w:ins w:id="525" w:author="Luyang Zhao-CMCC" w:date="2025-01-24T17:19:5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6" w:author="Luyang Zhao-CMCC" w:date="2025-01-24T16:57:10Z"/>
                <w:rFonts w:eastAsia="宋体"/>
              </w:rPr>
            </w:pPr>
            <w:ins w:id="527" w:author="Luyang Zhao-CMCC" w:date="2025-01-24T16:59:58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28" w:author="Luyang Zhao-CMCC" w:date="2025-01-24T16:57:10Z"/>
                <w:rFonts w:eastAsia="宋体"/>
              </w:rPr>
            </w:pPr>
            <w:ins w:id="529" w:author="Luyang Zhao-CMCC" w:date="2025-01-24T17:01:12Z">
              <w:r>
                <w:rPr>
                  <w:rFonts w:eastAsia="宋体"/>
                </w:rPr>
                <w:t>28</w:t>
              </w:r>
            </w:ins>
            <w:ins w:id="530" w:author="Luyang Zhao-CMCC" w:date="2025-01-24T17:01:12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531" w:author="Luyang Zhao-CMCC" w:date="2025-01-24T17:01:12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32" w:author="Luyang Zhao-CMCC" w:date="2025-01-24T16:57:10Z"/>
                <w:rFonts w:hint="default" w:eastAsia="宋体"/>
                <w:lang w:val="en-US" w:eastAsia="zh-CN"/>
              </w:rPr>
            </w:pPr>
            <w:ins w:id="533" w:author="Luyang Zhao-CMCC" w:date="2025-01-24T17:23:32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534" w:author="Luyang Zhao-CMCC" w:date="2025-01-24T16:57:11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535" w:author="Luyang Zhao-CMCC" w:date="2025-01-24T16:57:11Z"/>
                <w:rFonts w:eastAsia="宋体"/>
              </w:rPr>
            </w:pPr>
            <w:ins w:id="536" w:author="Luyang Zhao-CMCC" w:date="2025-01-24T16:57:25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537" w:author="Luyang Zhao-CMCC" w:date="2025-01-24T16:57:29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538" w:author="Luyang Zhao-CMCC" w:date="2025-01-24T16:57:32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39" w:author="Luyang Zhao-CMCC" w:date="2025-01-24T16:57:11Z"/>
                <w:rFonts w:eastAsia="宋体"/>
              </w:rPr>
            </w:pPr>
            <w:ins w:id="540" w:author="Luyang Zhao-CMCC" w:date="2025-01-24T16:58:09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41" w:author="Luyang Zhao-CMCC" w:date="2025-01-24T16:57:11Z"/>
                <w:rFonts w:eastAsia="宋体"/>
              </w:rPr>
            </w:pPr>
            <w:ins w:id="542" w:author="Luyang Zhao-CMCC" w:date="2025-01-24T17:09:09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43" w:author="Luyang Zhao-CMCC" w:date="2025-01-24T16:57:11Z"/>
                <w:rFonts w:hint="eastAsia" w:eastAsia="宋体"/>
                <w:lang w:val="en-US" w:eastAsia="zh-CN"/>
              </w:rPr>
            </w:pPr>
            <w:ins w:id="544" w:author="Luyang Zhao-CMCC" w:date="2025-01-24T17:13:4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45" w:author="Luyang Zhao-CMCC" w:date="2025-01-24T16:57:11Z"/>
                <w:rFonts w:eastAsia="宋体"/>
              </w:rPr>
            </w:pPr>
            <w:ins w:id="546" w:author="Luyang Zhao-CMCC" w:date="2025-01-24T17:14:01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47" w:author="Luyang Zhao-CMCC" w:date="2025-01-24T16:57:11Z"/>
                <w:rFonts w:hint="eastAsia" w:eastAsia="宋体"/>
                <w:lang w:val="en-US" w:eastAsia="zh-CN"/>
              </w:rPr>
            </w:pPr>
            <w:ins w:id="548" w:author="Luyang Zhao-CMCC" w:date="2025-01-24T16:59:41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49" w:author="Luyang Zhao-CMCC" w:date="2025-01-24T16:57:11Z"/>
                <w:rFonts w:hint="default" w:eastAsia="宋体"/>
                <w:lang w:val="en-US" w:eastAsia="zh-CN"/>
              </w:rPr>
            </w:pPr>
            <w:ins w:id="550" w:author="Luyang Zhao-CMCC" w:date="2025-01-24T17:16:0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51" w:author="Luyang Zhao-CMCC" w:date="2025-01-24T17:16:0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52" w:author="Luyang Zhao-CMCC" w:date="2025-01-24T16:57:11Z"/>
                <w:rFonts w:hint="default" w:eastAsia="宋体"/>
                <w:lang w:val="en-US" w:eastAsia="zh-CN"/>
              </w:rPr>
            </w:pPr>
            <w:ins w:id="553" w:author="Luyang Zhao-CMCC" w:date="2025-01-24T17:19:55Z">
              <w:r>
                <w:rPr>
                  <w:rFonts w:hint="eastAsia" w:eastAsia="宋体"/>
                  <w:lang w:val="en-US" w:eastAsia="zh-CN"/>
                </w:rPr>
                <w:t>3.</w:t>
              </w:r>
            </w:ins>
            <w:ins w:id="554" w:author="Luyang Zhao-CMCC" w:date="2025-01-24T17:19:5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5" w:author="Luyang Zhao-CMCC" w:date="2025-01-24T16:57:11Z"/>
                <w:rFonts w:eastAsia="宋体"/>
              </w:rPr>
            </w:pPr>
            <w:ins w:id="556" w:author="Luyang Zhao-CMCC" w:date="2025-01-24T17:00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57" w:author="Luyang Zhao-CMCC" w:date="2025-01-24T16:57:11Z"/>
                <w:rFonts w:eastAsia="宋体"/>
              </w:rPr>
            </w:pPr>
            <w:ins w:id="558" w:author="Luyang Zhao-CMCC" w:date="2025-01-24T17:01:13Z">
              <w:r>
                <w:rPr>
                  <w:rFonts w:eastAsia="宋体"/>
                </w:rPr>
                <w:t>28</w:t>
              </w:r>
            </w:ins>
            <w:ins w:id="559" w:author="Luyang Zhao-CMCC" w:date="2025-01-24T17:01:13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560" w:author="Luyang Zhao-CMCC" w:date="2025-01-24T17:01:13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61" w:author="Luyang Zhao-CMCC" w:date="2025-01-24T16:57:11Z"/>
                <w:rFonts w:hint="default" w:eastAsia="宋体"/>
                <w:lang w:val="en-US" w:eastAsia="zh-CN"/>
              </w:rPr>
            </w:pPr>
            <w:ins w:id="562" w:author="Luyang Zhao-CMCC" w:date="2025-01-24T17:23:3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63" w:author="Luyang Zhao-CMCC" w:date="2025-01-24T17:23:36Z">
              <w:r>
                <w:rPr>
                  <w:rFonts w:hint="eastAsia" w:eastAsia="宋体"/>
                  <w:lang w:val="en-US" w:eastAsia="zh-CN"/>
                </w:rPr>
                <w:t>5.5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564" w:author="Luyang Zhao-CMCC" w:date="2025-01-24T16:57:11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565" w:author="Luyang Zhao-CMCC" w:date="2025-01-24T16:57:11Z"/>
                <w:rFonts w:eastAsia="宋体"/>
              </w:rPr>
            </w:pPr>
            <w:ins w:id="566" w:author="Luyang Zhao-CMCC" w:date="2025-01-24T16:57:38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567" w:author="Luyang Zhao-CMCC" w:date="2025-01-24T16:57:49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  <w:ins w:id="568" w:author="Luyang Zhao-CMCC" w:date="2025-01-24T16:57:38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69" w:author="Luyang Zhao-CMCC" w:date="2025-01-24T16:57:11Z"/>
                <w:rFonts w:eastAsia="宋体"/>
              </w:rPr>
            </w:pPr>
            <w:ins w:id="570" w:author="Luyang Zhao-CMCC" w:date="2025-01-24T16:58:09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71" w:author="Luyang Zhao-CMCC" w:date="2025-01-24T16:57:11Z"/>
                <w:rFonts w:eastAsia="宋体"/>
              </w:rPr>
            </w:pPr>
            <w:ins w:id="572" w:author="Luyang Zhao-CMCC" w:date="2025-01-24T17:09:09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73" w:author="Luyang Zhao-CMCC" w:date="2025-01-24T16:57:11Z"/>
                <w:rFonts w:hint="default" w:eastAsia="宋体"/>
                <w:lang w:val="en-US" w:eastAsia="zh-CN"/>
              </w:rPr>
            </w:pPr>
            <w:ins w:id="574" w:author="Luyang Zhao-CMCC" w:date="2025-01-24T17:13:49Z">
              <w:r>
                <w:rPr>
                  <w:rFonts w:hint="eastAsia" w:eastAsia="宋体"/>
                  <w:lang w:val="en-US" w:eastAsia="zh-CN"/>
                </w:rPr>
                <w:t>4.5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75" w:author="Luyang Zhao-CMCC" w:date="2025-01-24T16:57:11Z"/>
                <w:rFonts w:hint="eastAsia" w:eastAsia="宋体"/>
                <w:lang w:val="en-US" w:eastAsia="zh-CN"/>
              </w:rPr>
            </w:pPr>
            <w:ins w:id="576" w:author="Luyang Zhao-CMCC" w:date="2025-01-24T17:14:0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77" w:author="Luyang Zhao-CMCC" w:date="2025-01-24T16:57:11Z"/>
                <w:rFonts w:hint="eastAsia" w:eastAsia="宋体"/>
                <w:lang w:val="en-US" w:eastAsia="zh-CN"/>
              </w:rPr>
            </w:pPr>
            <w:ins w:id="578" w:author="Luyang Zhao-CMCC" w:date="2025-01-24T16:59:42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79" w:author="Luyang Zhao-CMCC" w:date="2025-01-24T16:57:11Z"/>
                <w:rFonts w:hint="default" w:eastAsia="宋体"/>
                <w:lang w:val="en-US" w:eastAsia="zh-CN"/>
              </w:rPr>
            </w:pPr>
            <w:ins w:id="580" w:author="Luyang Zhao-CMCC" w:date="2025-01-24T17:16:0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81" w:author="Luyang Zhao-CMCC" w:date="2025-01-24T17:17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82" w:author="Luyang Zhao-CMCC" w:date="2025-01-24T16:57:11Z"/>
                <w:rFonts w:hint="eastAsia" w:eastAsia="宋体"/>
                <w:lang w:val="en-US" w:eastAsia="zh-CN"/>
              </w:rPr>
            </w:pPr>
            <w:ins w:id="583" w:author="Luyang Zhao-CMCC" w:date="2025-01-24T17:19:5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4" w:author="Luyang Zhao-CMCC" w:date="2025-01-24T16:57:11Z"/>
                <w:rFonts w:eastAsia="宋体"/>
              </w:rPr>
            </w:pPr>
            <w:ins w:id="585" w:author="Luyang Zhao-CMCC" w:date="2025-01-24T17:00:01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86" w:author="Luyang Zhao-CMCC" w:date="2025-01-24T16:57:11Z"/>
                <w:rFonts w:eastAsia="宋体"/>
              </w:rPr>
            </w:pPr>
            <w:ins w:id="587" w:author="Luyang Zhao-CMCC" w:date="2025-01-24T17:01:14Z">
              <w:r>
                <w:rPr>
                  <w:rFonts w:eastAsia="宋体"/>
                </w:rPr>
                <w:t>28</w:t>
              </w:r>
            </w:ins>
            <w:ins w:id="588" w:author="Luyang Zhao-CMCC" w:date="2025-01-24T17:01:14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589" w:author="Luyang Zhao-CMCC" w:date="2025-01-24T17:01:14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90" w:author="Luyang Zhao-CMCC" w:date="2025-01-24T16:57:11Z"/>
                <w:rFonts w:hint="default" w:eastAsia="宋体"/>
                <w:lang w:val="en-US" w:eastAsia="zh-CN"/>
              </w:rPr>
            </w:pPr>
            <w:ins w:id="591" w:author="Luyang Zhao-CMCC" w:date="2025-01-24T17:23:39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592" w:author="Luyang Zhao-CMCC" w:date="2025-01-24T16:57:11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593" w:author="Luyang Zhao-CMCC" w:date="2025-01-24T16:57:11Z"/>
                <w:rFonts w:eastAsia="宋体"/>
              </w:rPr>
            </w:pPr>
            <w:ins w:id="594" w:author="Luyang Zhao-CMCC" w:date="2025-01-24T16:57:38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595" w:author="Luyang Zhao-CMCC" w:date="2025-01-24T16:57:49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596" w:author="Luyang Zhao-CMCC" w:date="2025-01-24T16:57:38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97" w:author="Luyang Zhao-CMCC" w:date="2025-01-24T16:57:11Z"/>
                <w:rFonts w:eastAsia="宋体"/>
              </w:rPr>
            </w:pPr>
            <w:ins w:id="598" w:author="Luyang Zhao-CMCC" w:date="2025-01-24T16:58:10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99" w:author="Luyang Zhao-CMCC" w:date="2025-01-24T16:57:11Z"/>
                <w:rFonts w:eastAsia="宋体"/>
              </w:rPr>
            </w:pPr>
            <w:ins w:id="600" w:author="Luyang Zhao-CMCC" w:date="2025-01-24T17:09:10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01" w:author="Luyang Zhao-CMCC" w:date="2025-01-24T16:57:11Z"/>
                <w:rFonts w:hint="eastAsia" w:eastAsia="宋体"/>
                <w:lang w:val="en-US" w:eastAsia="zh-CN"/>
              </w:rPr>
            </w:pPr>
            <w:ins w:id="602" w:author="Luyang Zhao-CMCC" w:date="2025-01-24T17:13:5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03" w:author="Luyang Zhao-CMCC" w:date="2025-01-24T16:57:11Z"/>
                <w:rFonts w:hint="eastAsia" w:eastAsia="宋体"/>
                <w:lang w:val="en-US" w:eastAsia="zh-CN"/>
              </w:rPr>
            </w:pPr>
            <w:ins w:id="604" w:author="Luyang Zhao-CMCC" w:date="2025-01-24T17:14:0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05" w:author="Luyang Zhao-CMCC" w:date="2025-01-24T16:57:11Z"/>
                <w:rFonts w:hint="eastAsia" w:eastAsia="宋体"/>
                <w:lang w:val="en-US" w:eastAsia="zh-CN"/>
              </w:rPr>
            </w:pPr>
            <w:ins w:id="606" w:author="Luyang Zhao-CMCC" w:date="2025-01-24T16:59:42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07" w:author="Luyang Zhao-CMCC" w:date="2025-01-24T16:57:11Z"/>
                <w:rFonts w:hint="default" w:eastAsia="宋体"/>
                <w:lang w:val="en-US" w:eastAsia="zh-CN"/>
              </w:rPr>
            </w:pPr>
            <w:ins w:id="608" w:author="Luyang Zhao-CMCC" w:date="2025-01-24T17:16:0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09" w:author="Luyang Zhao-CMCC" w:date="2025-01-24T17:16:0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10" w:author="Luyang Zhao-CMCC" w:date="2025-01-24T16:57:11Z"/>
                <w:rFonts w:hint="eastAsia" w:eastAsia="宋体"/>
                <w:lang w:val="en-US" w:eastAsia="zh-CN"/>
              </w:rPr>
            </w:pPr>
            <w:ins w:id="611" w:author="Luyang Zhao-CMCC" w:date="2025-01-24T17:20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2" w:author="Luyang Zhao-CMCC" w:date="2025-01-24T16:57:11Z"/>
                <w:rFonts w:eastAsia="宋体"/>
              </w:rPr>
            </w:pPr>
            <w:ins w:id="613" w:author="Luyang Zhao-CMCC" w:date="2025-01-24T17:00:01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14" w:author="Luyang Zhao-CMCC" w:date="2025-01-24T16:57:11Z"/>
                <w:rFonts w:eastAsia="宋体"/>
              </w:rPr>
            </w:pPr>
            <w:ins w:id="615" w:author="Luyang Zhao-CMCC" w:date="2025-01-24T17:01:14Z">
              <w:r>
                <w:rPr>
                  <w:rFonts w:eastAsia="宋体"/>
                </w:rPr>
                <w:t>28</w:t>
              </w:r>
            </w:ins>
            <w:ins w:id="616" w:author="Luyang Zhao-CMCC" w:date="2025-01-24T17:01:14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617" w:author="Luyang Zhao-CMCC" w:date="2025-01-24T17:01:14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18" w:author="Luyang Zhao-CMCC" w:date="2025-01-24T16:57:11Z"/>
                <w:rFonts w:hint="default" w:eastAsia="宋体"/>
                <w:lang w:val="en-US" w:eastAsia="zh-CN"/>
              </w:rPr>
            </w:pPr>
            <w:ins w:id="619" w:author="Luyang Zhao-CMCC" w:date="2025-01-24T17:23:44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620" w:author="Luyang Zhao-CMCC" w:date="2025-01-24T16:57:12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621" w:author="Luyang Zhao-CMCC" w:date="2025-01-24T16:57:12Z"/>
                <w:rFonts w:eastAsia="宋体"/>
              </w:rPr>
            </w:pPr>
            <w:ins w:id="622" w:author="Luyang Zhao-CMCC" w:date="2025-01-24T16:57:52Z">
              <w:r>
                <w:rPr>
                  <w:rFonts w:hint="eastAsia" w:eastAsia="宋体"/>
                  <w:highlight w:val="none"/>
                  <w:lang w:val="en-US" w:eastAsia="zh-CN"/>
                </w:rPr>
                <w:t>70</w:t>
              </w:r>
            </w:ins>
            <w:ins w:id="623" w:author="Luyang Zhao-CMCC" w:date="2025-01-24T16:57:39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24" w:author="Luyang Zhao-CMCC" w:date="2025-01-24T16:57:12Z"/>
                <w:rFonts w:eastAsia="宋体"/>
              </w:rPr>
            </w:pPr>
            <w:ins w:id="625" w:author="Luyang Zhao-CMCC" w:date="2025-01-24T16:58:10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26" w:author="Luyang Zhao-CMCC" w:date="2025-01-24T16:57:12Z"/>
                <w:rFonts w:hint="eastAsia" w:eastAsia="宋体"/>
                <w:lang w:val="en-US" w:eastAsia="zh-CN"/>
              </w:rPr>
            </w:pPr>
            <w:ins w:id="627" w:author="Luyang Zhao-CMCC" w:date="2025-01-24T17:09:1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28" w:author="Luyang Zhao-CMCC" w:date="2025-01-24T16:57:12Z"/>
                <w:rFonts w:hint="default" w:eastAsia="宋体"/>
                <w:lang w:val="en-US" w:eastAsia="zh-CN"/>
              </w:rPr>
            </w:pPr>
            <w:ins w:id="629" w:author="Luyang Zhao-CMCC" w:date="2025-01-24T17:13:51Z">
              <w:r>
                <w:rPr>
                  <w:rFonts w:hint="eastAsia" w:eastAsia="宋体"/>
                  <w:lang w:val="en-US" w:eastAsia="zh-CN"/>
                </w:rPr>
                <w:t>4.5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30" w:author="Luyang Zhao-CMCC" w:date="2025-01-24T16:57:12Z"/>
                <w:rFonts w:hint="eastAsia" w:eastAsia="宋体"/>
                <w:lang w:val="en-US" w:eastAsia="zh-CN"/>
              </w:rPr>
            </w:pPr>
            <w:ins w:id="631" w:author="Luyang Zhao-CMCC" w:date="2025-01-24T17:14:0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32" w:author="Luyang Zhao-CMCC" w:date="2025-01-24T16:57:12Z"/>
                <w:rFonts w:hint="eastAsia" w:eastAsia="宋体"/>
                <w:lang w:val="en-US" w:eastAsia="zh-CN"/>
              </w:rPr>
            </w:pPr>
            <w:ins w:id="633" w:author="Luyang Zhao-CMCC" w:date="2025-01-24T16:59:43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34" w:author="Luyang Zhao-CMCC" w:date="2025-01-24T16:57:12Z"/>
                <w:rFonts w:hint="default" w:eastAsia="宋体"/>
                <w:lang w:val="en-US" w:eastAsia="zh-CN"/>
              </w:rPr>
            </w:pPr>
            <w:ins w:id="635" w:author="Luyang Zhao-CMCC" w:date="2025-01-24T17:16:11Z">
              <w:r>
                <w:rPr>
                  <w:rFonts w:hint="eastAsia" w:eastAsia="宋体"/>
                  <w:lang w:val="en-US" w:eastAsia="zh-CN"/>
                </w:rPr>
                <w:t>22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36" w:author="Luyang Zhao-CMCC" w:date="2025-01-24T16:57:12Z"/>
                <w:rFonts w:hint="eastAsia" w:eastAsia="宋体"/>
                <w:lang w:val="en-US" w:eastAsia="zh-CN"/>
              </w:rPr>
            </w:pPr>
            <w:ins w:id="637" w:author="Luyang Zhao-CMCC" w:date="2025-01-24T17:20:0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38" w:author="Luyang Zhao-CMCC" w:date="2025-01-24T16:57:12Z"/>
                <w:rFonts w:eastAsia="宋体"/>
              </w:rPr>
            </w:pPr>
            <w:ins w:id="639" w:author="Luyang Zhao-CMCC" w:date="2025-01-24T17:00:02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40" w:author="Luyang Zhao-CMCC" w:date="2025-01-24T16:57:12Z"/>
                <w:rFonts w:eastAsia="宋体"/>
              </w:rPr>
            </w:pPr>
            <w:ins w:id="641" w:author="Luyang Zhao-CMCC" w:date="2025-01-24T17:01:15Z">
              <w:r>
                <w:rPr>
                  <w:rFonts w:eastAsia="宋体"/>
                </w:rPr>
                <w:t>28</w:t>
              </w:r>
            </w:ins>
            <w:ins w:id="642" w:author="Luyang Zhao-CMCC" w:date="2025-01-24T17:01:15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643" w:author="Luyang Zhao-CMCC" w:date="2025-01-24T17:01:15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44" w:author="Luyang Zhao-CMCC" w:date="2025-01-24T16:57:12Z"/>
                <w:rFonts w:hint="default" w:eastAsia="宋体"/>
                <w:lang w:val="en-US" w:eastAsia="zh-CN"/>
              </w:rPr>
            </w:pPr>
            <w:ins w:id="645" w:author="Luyang Zhao-CMCC" w:date="2025-01-24T17:23:46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646" w:author="Luyang Zhao-CMCC" w:date="2025-01-24T16:57:12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647" w:author="Luyang Zhao-CMCC" w:date="2025-01-24T16:57:12Z"/>
                <w:rFonts w:eastAsia="宋体"/>
              </w:rPr>
            </w:pPr>
            <w:ins w:id="648" w:author="Luyang Zhao-CMCC" w:date="2025-01-24T16:57:54Z">
              <w:r>
                <w:rPr>
                  <w:rFonts w:hint="eastAsia" w:eastAsia="宋体"/>
                  <w:highlight w:val="none"/>
                  <w:lang w:val="en-US" w:eastAsia="zh-CN"/>
                </w:rPr>
                <w:t>71</w:t>
              </w:r>
            </w:ins>
            <w:ins w:id="649" w:author="Luyang Zhao-CMCC" w:date="2025-01-24T16:57:39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50" w:author="Luyang Zhao-CMCC" w:date="2025-01-24T16:57:12Z"/>
                <w:rFonts w:eastAsia="宋体"/>
              </w:rPr>
            </w:pPr>
            <w:ins w:id="651" w:author="Luyang Zhao-CMCC" w:date="2025-01-24T16:58:11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52" w:author="Luyang Zhao-CMCC" w:date="2025-01-24T16:57:12Z"/>
                <w:rFonts w:eastAsia="宋体"/>
              </w:rPr>
            </w:pPr>
            <w:ins w:id="653" w:author="Luyang Zhao-CMCC" w:date="2025-01-24T17:09:10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54" w:author="Luyang Zhao-CMCC" w:date="2025-01-24T16:57:12Z"/>
                <w:rFonts w:hint="eastAsia" w:eastAsia="宋体"/>
                <w:lang w:val="en-US" w:eastAsia="zh-CN"/>
              </w:rPr>
            </w:pPr>
            <w:ins w:id="655" w:author="Luyang Zhao-CMCC" w:date="2025-01-24T17:13:5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56" w:author="Luyang Zhao-CMCC" w:date="2025-01-24T16:57:12Z"/>
                <w:rFonts w:eastAsia="宋体"/>
              </w:rPr>
            </w:pPr>
            <w:ins w:id="657" w:author="Luyang Zhao-CMCC" w:date="2025-01-24T17:14:01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58" w:author="Luyang Zhao-CMCC" w:date="2025-01-24T16:57:12Z"/>
                <w:rFonts w:hint="eastAsia" w:eastAsia="宋体"/>
                <w:lang w:val="en-US" w:eastAsia="zh-CN"/>
              </w:rPr>
            </w:pPr>
            <w:ins w:id="659" w:author="Luyang Zhao-CMCC" w:date="2025-01-24T16:59:43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60" w:author="Luyang Zhao-CMCC" w:date="2025-01-24T16:57:12Z"/>
                <w:rFonts w:hint="default" w:eastAsia="宋体"/>
                <w:lang w:val="en-US" w:eastAsia="zh-CN"/>
              </w:rPr>
            </w:pPr>
            <w:ins w:id="661" w:author="Luyang Zhao-CMCC" w:date="2025-01-24T17:16:1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62" w:author="Luyang Zhao-CMCC" w:date="2025-01-24T17:16:12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63" w:author="Luyang Zhao-CMCC" w:date="2025-01-24T16:57:12Z"/>
                <w:rFonts w:hint="eastAsia" w:eastAsia="宋体"/>
                <w:lang w:val="en-US" w:eastAsia="zh-CN"/>
              </w:rPr>
            </w:pPr>
            <w:ins w:id="664" w:author="Luyang Zhao-CMCC" w:date="2025-01-24T17:20:0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65" w:author="Luyang Zhao-CMCC" w:date="2025-01-24T16:57:12Z"/>
                <w:rFonts w:eastAsia="宋体"/>
              </w:rPr>
            </w:pPr>
            <w:ins w:id="666" w:author="Luyang Zhao-CMCC" w:date="2025-01-24T17:00:03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67" w:author="Luyang Zhao-CMCC" w:date="2025-01-24T16:57:12Z"/>
                <w:rFonts w:eastAsia="宋体"/>
              </w:rPr>
            </w:pPr>
            <w:ins w:id="668" w:author="Luyang Zhao-CMCC" w:date="2025-01-24T17:01:16Z">
              <w:r>
                <w:rPr>
                  <w:rFonts w:eastAsia="宋体"/>
                </w:rPr>
                <w:t>28</w:t>
              </w:r>
            </w:ins>
            <w:ins w:id="669" w:author="Luyang Zhao-CMCC" w:date="2025-01-24T17:01:16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670" w:author="Luyang Zhao-CMCC" w:date="2025-01-24T17:01:16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71" w:author="Luyang Zhao-CMCC" w:date="2025-01-24T16:57:12Z"/>
                <w:rFonts w:hint="default" w:eastAsia="宋体"/>
                <w:lang w:val="en-US" w:eastAsia="zh-CN"/>
              </w:rPr>
            </w:pPr>
            <w:ins w:id="672" w:author="Luyang Zhao-CMCC" w:date="2025-01-24T17:23:4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73" w:author="Luyang Zhao-CMCC" w:date="2025-01-24T17:23:49Z">
              <w:r>
                <w:rPr>
                  <w:rFonts w:hint="eastAsia" w:eastAsia="宋体"/>
                  <w:lang w:val="en-US" w:eastAsia="zh-CN"/>
                </w:rPr>
                <w:t>8.5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674" w:author="Luyang Zhao-CMCC" w:date="2025-01-24T16:57:13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675" w:author="Luyang Zhao-CMCC" w:date="2025-01-24T16:57:13Z"/>
                <w:rFonts w:eastAsia="宋体"/>
              </w:rPr>
            </w:pPr>
            <w:ins w:id="676" w:author="Luyang Zhao-CMCC" w:date="2025-01-24T16:57:56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677" w:author="Luyang Zhao-CMCC" w:date="2025-01-24T16:57:57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678" w:author="Luyang Zhao-CMCC" w:date="2025-01-24T16:57:40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79" w:author="Luyang Zhao-CMCC" w:date="2025-01-24T16:57:13Z"/>
                <w:rFonts w:eastAsia="宋体"/>
              </w:rPr>
            </w:pPr>
            <w:ins w:id="680" w:author="Luyang Zhao-CMCC" w:date="2025-01-24T16:58:11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81" w:author="Luyang Zhao-CMCC" w:date="2025-01-24T16:57:13Z"/>
                <w:rFonts w:hint="eastAsia" w:eastAsia="宋体"/>
                <w:lang w:val="en-US" w:eastAsia="zh-CN"/>
              </w:rPr>
            </w:pPr>
            <w:ins w:id="682" w:author="Luyang Zhao-CMCC" w:date="2025-01-24T17:09:1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83" w:author="Luyang Zhao-CMCC" w:date="2025-01-24T16:57:13Z"/>
                <w:rFonts w:hint="eastAsia" w:eastAsia="宋体"/>
                <w:lang w:val="en-US" w:eastAsia="zh-CN"/>
              </w:rPr>
            </w:pPr>
            <w:ins w:id="684" w:author="Luyang Zhao-CMCC" w:date="2025-01-24T17:13:5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85" w:author="Luyang Zhao-CMCC" w:date="2025-01-24T16:57:13Z"/>
                <w:rFonts w:hint="eastAsia" w:eastAsia="宋体"/>
                <w:lang w:val="en-US" w:eastAsia="zh-CN"/>
              </w:rPr>
            </w:pPr>
            <w:ins w:id="686" w:author="Luyang Zhao-CMCC" w:date="2025-01-24T17:14:0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87" w:author="Luyang Zhao-CMCC" w:date="2025-01-24T16:57:13Z"/>
                <w:rFonts w:hint="eastAsia" w:eastAsia="宋体"/>
                <w:lang w:val="en-US" w:eastAsia="zh-CN"/>
              </w:rPr>
            </w:pPr>
            <w:ins w:id="688" w:author="Luyang Zhao-CMCC" w:date="2025-01-24T16:59:44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89" w:author="Luyang Zhao-CMCC" w:date="2025-01-24T16:57:13Z"/>
                <w:rFonts w:hint="default" w:eastAsia="宋体"/>
                <w:lang w:val="en-US" w:eastAsia="zh-CN"/>
              </w:rPr>
            </w:pPr>
            <w:ins w:id="690" w:author="Luyang Zhao-CMCC" w:date="2025-01-24T17:16:1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691" w:author="Luyang Zhao-CMCC" w:date="2025-01-24T17:16:14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92" w:author="Luyang Zhao-CMCC" w:date="2025-01-24T16:57:13Z"/>
                <w:rFonts w:hint="eastAsia" w:eastAsia="宋体"/>
                <w:lang w:val="en-US" w:eastAsia="zh-CN"/>
              </w:rPr>
            </w:pPr>
            <w:ins w:id="693" w:author="Luyang Zhao-CMCC" w:date="2025-01-24T17:20:0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94" w:author="Luyang Zhao-CMCC" w:date="2025-01-24T16:57:13Z"/>
                <w:rFonts w:eastAsia="宋体"/>
              </w:rPr>
            </w:pPr>
            <w:ins w:id="695" w:author="Luyang Zhao-CMCC" w:date="2025-01-24T17:00:0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96" w:author="Luyang Zhao-CMCC" w:date="2025-01-24T16:57:13Z"/>
                <w:rFonts w:eastAsia="宋体"/>
              </w:rPr>
            </w:pPr>
            <w:ins w:id="697" w:author="Luyang Zhao-CMCC" w:date="2025-01-24T17:01:17Z">
              <w:r>
                <w:rPr>
                  <w:rFonts w:eastAsia="宋体"/>
                </w:rPr>
                <w:t>28</w:t>
              </w:r>
            </w:ins>
            <w:ins w:id="698" w:author="Luyang Zhao-CMCC" w:date="2025-01-24T17:01:17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699" w:author="Luyang Zhao-CMCC" w:date="2025-01-24T17:01:17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700" w:author="Luyang Zhao-CMCC" w:date="2025-01-24T16:57:13Z"/>
                <w:rFonts w:hint="default" w:eastAsia="宋体"/>
                <w:lang w:val="en-US" w:eastAsia="zh-CN"/>
              </w:rPr>
            </w:pPr>
            <w:ins w:id="701" w:author="Luyang Zhao-CMCC" w:date="2025-01-24T17:23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702" w:author="Luyang Zhao-CMCC" w:date="2025-01-24T17:23:54Z">
              <w:r>
                <w:rPr>
                  <w:rFonts w:hint="eastAsia" w:eastAsia="宋体"/>
                  <w:lang w:val="en-US" w:eastAsia="zh-CN"/>
                </w:rPr>
                <w:t>2.5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1" w:hRule="atLeast"/>
          <w:tblHeader/>
        </w:trPr>
        <w:tc>
          <w:tcPr>
            <w:tcW w:w="99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P</w:t>
            </w:r>
            <w:r>
              <w:rPr>
                <w:rFonts w:eastAsia="宋体" w:cs="Arial"/>
                <w:vertAlign w:val="subscript"/>
              </w:rPr>
              <w:t>PowerClass</w:t>
            </w:r>
            <w:r>
              <w:rPr>
                <w:rFonts w:eastAsia="宋体"/>
              </w:rPr>
              <w:t xml:space="preserve"> is the maximum UE power specified without taking into account the tolerance.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Void</w:t>
            </w:r>
          </w:p>
          <w:p>
            <w:pPr>
              <w:pStyle w:val="67"/>
              <w:rPr>
                <w:ins w:id="703" w:author="Luyang Zhao-CMCC" w:date="2025-01-24T16:56:08Z"/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TT=0.7 dB for BW</w:t>
            </w:r>
            <w:r>
              <w:rPr>
                <w:rFonts w:eastAsia="宋体"/>
                <w:vertAlign w:val="subscript"/>
              </w:rPr>
              <w:t xml:space="preserve">channel </w:t>
            </w:r>
            <w:r>
              <w:rPr>
                <w:rFonts w:eastAsia="宋体" w:cs="Arial"/>
              </w:rPr>
              <w:t>≤</w:t>
            </w:r>
            <w:r>
              <w:rPr>
                <w:rFonts w:eastAsia="宋体"/>
              </w:rPr>
              <w:t xml:space="preserve"> 40 MHz; TT=1.0 dB for 40 MHz &lt; BW</w:t>
            </w:r>
            <w:r>
              <w:rPr>
                <w:rFonts w:eastAsia="宋体"/>
                <w:vertAlign w:val="subscript"/>
              </w:rPr>
              <w:t>channel</w:t>
            </w:r>
            <w:r>
              <w:rPr>
                <w:rFonts w:eastAsia="宋体"/>
              </w:rPr>
              <w:t xml:space="preserve"> ≤ 100 MHz.</w:t>
            </w:r>
          </w:p>
          <w:p>
            <w:pPr>
              <w:pStyle w:val="67"/>
              <w:rPr>
                <w:ins w:id="704" w:author="Luyang Zhao-CMCC" w:date="2025-01-24T16:56:16Z"/>
                <w:vertAlign w:val="subscript"/>
                <w:lang w:eastAsia="zh-CN"/>
              </w:rPr>
            </w:pPr>
            <w:ins w:id="705" w:author="Luyang Zhao-CMCC" w:date="2025-01-24T16:56:16Z">
              <w:r>
                <w:rPr>
                  <w:lang w:eastAsia="zh-CN"/>
                </w:rPr>
                <w:t xml:space="preserve">NOTE </w:t>
              </w:r>
            </w:ins>
            <w:ins w:id="706" w:author="Luyang Zhao-CMCC" w:date="2025-01-24T16:56:16Z">
              <w:r>
                <w:rPr>
                  <w:rFonts w:hint="default"/>
                  <w:lang w:val="en-US" w:eastAsia="zh-CN"/>
                </w:rPr>
                <w:t>4</w:t>
              </w:r>
            </w:ins>
            <w:ins w:id="707" w:author="Luyang Zhao-CMCC" w:date="2025-01-24T16:56:16Z">
              <w:r>
                <w:rPr>
                  <w:lang w:eastAsia="zh-CN"/>
                </w:rPr>
                <w:t>:</w:t>
              </w:r>
            </w:ins>
            <w:ins w:id="708" w:author="Luyang Zhao-CMCC" w:date="2025-01-24T16:56:16Z">
              <w:r>
                <w:rPr>
                  <w:lang w:eastAsia="zh-CN"/>
                </w:rPr>
                <w:tab/>
              </w:r>
            </w:ins>
            <w:ins w:id="709" w:author="Luyang Zhao-CMCC" w:date="2025-01-24T16:56:16Z">
              <w:r>
                <w:rPr>
                  <w:highlight w:val="none"/>
                </w:rPr>
                <w:t>Applicable for a</w:t>
              </w:r>
            </w:ins>
            <w:ins w:id="710" w:author="Luyang Zhao-CMCC" w:date="2025-01-24T16:56:16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711" w:author="Luyang Zhao-CMCC" w:date="2025-01-24T16:56:16Z">
              <w:r>
                <w:rPr>
                  <w:highlight w:val="none"/>
                </w:rPr>
                <w:t xml:space="preserve">UE indicating support for UE capability </w:t>
              </w:r>
            </w:ins>
            <w:ins w:id="712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713" w:author="Luyang Zhao-CMCC" w:date="2025-01-24T16:56:16Z">
              <w:r>
                <w:rPr>
                  <w:highlight w:val="none"/>
                </w:rPr>
                <w:t xml:space="preserve"> or </w:t>
              </w:r>
            </w:ins>
            <w:ins w:id="714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715" w:author="Luyang Zhao-CMCC" w:date="2025-01-24T16:56:16Z">
              <w:r>
                <w:rPr>
                  <w:highlight w:val="none"/>
                </w:rPr>
                <w:t xml:space="preserve"> and if</w:t>
              </w:r>
            </w:ins>
            <w:ins w:id="716" w:author="Luyang Zhao-CMCC" w:date="2025-01-24T16:56:16Z">
              <w:r>
                <w:rPr/>
                <w:t xml:space="preserve"> </w:t>
              </w:r>
            </w:ins>
            <w:ins w:id="717" w:author="Luyang Zhao-CMCC" w:date="2025-01-24T16:56:16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718" w:author="Luyang Zhao-CMCC" w:date="2025-01-24T16:56:16Z">
              <w:r>
                <w:rPr/>
                <w:t>IE</w:t>
              </w:r>
            </w:ins>
            <w:ins w:id="719" w:author="Luyang Zhao-CMCC" w:date="2025-01-24T16:56:16Z">
              <w:r>
                <w:rPr>
                  <w:highlight w:val="none"/>
                </w:rPr>
                <w:t xml:space="preserve"> </w:t>
              </w:r>
            </w:ins>
            <w:ins w:id="720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721" w:author="Luyang Zhao-CMCC" w:date="2025-01-24T16:56:16Z">
              <w:r>
                <w:rPr>
                  <w:highlight w:val="none"/>
                </w:rPr>
                <w:t xml:space="preserve"> is </w:t>
              </w:r>
            </w:ins>
            <w:ins w:id="722" w:author="Luyang Zhao-CMCC" w:date="2025-01-24T16:56:16Z">
              <w:r>
                <w:rPr>
                  <w:lang w:eastAsia="zh-CN"/>
                </w:rPr>
                <w:t xml:space="preserve">enabled, A-MPR, if </w:t>
              </w:r>
            </w:ins>
            <w:ins w:id="723" w:author="Luyang Zhao-CMCC" w:date="2025-01-24T16:56:16Z">
              <w:r>
                <w:rPr/>
                <w:t>larger than zero</w:t>
              </w:r>
            </w:ins>
            <w:ins w:id="724" w:author="Luyang Zhao-CMCC" w:date="2025-01-24T16:56:16Z">
              <w:r>
                <w:rPr>
                  <w:lang w:eastAsia="zh-CN"/>
                </w:rPr>
                <w:t xml:space="preserve">, is </w:t>
              </w:r>
            </w:ins>
            <w:ins w:id="725" w:author="Luyang Zhao-CMCC" w:date="2025-01-24T16:56:16Z">
              <w:r>
                <w:rPr/>
                <w:t xml:space="preserve">increased by </w:t>
              </w:r>
            </w:ins>
            <w:ins w:id="726" w:author="Luyang Zhao-CMCC" w:date="2025-01-24T16:56:16Z">
              <w:r>
                <w:rPr>
                  <w:lang w:eastAsia="zh-CN"/>
                </w:rPr>
                <w:t>ΔP</w:t>
              </w:r>
            </w:ins>
            <w:ins w:id="727" w:author="Luyang Zhao-CMCC" w:date="2025-01-24T16:56:16Z">
              <w:r>
                <w:rPr>
                  <w:vertAlign w:val="subscript"/>
                  <w:lang w:eastAsia="zh-CN"/>
                </w:rPr>
                <w:t>PowerBoost</w:t>
              </w:r>
            </w:ins>
            <w:ins w:id="728" w:author="Luyang Zhao-CMCC" w:date="2025-01-24T16:56:16Z">
              <w:r>
                <w:rPr/>
                <w:t xml:space="preserve"> for band n41.</w:t>
              </w:r>
            </w:ins>
          </w:p>
          <w:p>
            <w:pPr>
              <w:pStyle w:val="67"/>
              <w:rPr>
                <w:rFonts w:eastAsia="宋体"/>
              </w:rPr>
            </w:pPr>
            <w:ins w:id="729" w:author="Luyang Zhao-CMCC" w:date="2025-01-24T16:56:16Z">
              <w:r>
                <w:rPr>
                  <w:lang w:eastAsia="zh-CN"/>
                </w:rPr>
                <w:t xml:space="preserve">NOTE </w:t>
              </w:r>
            </w:ins>
            <w:ins w:id="730" w:author="Luyang Zhao-CMCC" w:date="2025-01-24T16:56:16Z">
              <w:r>
                <w:rPr>
                  <w:rFonts w:hint="default"/>
                  <w:lang w:val="en-US" w:eastAsia="zh-CN"/>
                </w:rPr>
                <w:t>5</w:t>
              </w:r>
            </w:ins>
            <w:ins w:id="731" w:author="Luyang Zhao-CMCC" w:date="2025-01-24T16:56:16Z">
              <w:r>
                <w:rPr>
                  <w:lang w:eastAsia="zh-CN"/>
                </w:rPr>
                <w:t>:</w:t>
              </w:r>
            </w:ins>
            <w:ins w:id="732" w:author="Luyang Zhao-CMCC" w:date="2025-01-24T16:56:16Z">
              <w:r>
                <w:rPr>
                  <w:lang w:eastAsia="zh-CN"/>
                </w:rPr>
                <w:tab/>
              </w:r>
            </w:ins>
            <w:ins w:id="733" w:author="Luyang Zhao-CMCC" w:date="2025-01-24T16:56:16Z">
              <w:r>
                <w:rPr>
                  <w:highlight w:val="none"/>
                </w:rPr>
                <w:t>Applicable for a</w:t>
              </w:r>
            </w:ins>
            <w:ins w:id="734" w:author="Luyang Zhao-CMCC" w:date="2025-01-24T16:56:16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735" w:author="Luyang Zhao-CMCC" w:date="2025-01-24T16:56:16Z">
              <w:r>
                <w:rPr>
                  <w:highlight w:val="none"/>
                </w:rPr>
                <w:t xml:space="preserve">UE indicating support for UE capability </w:t>
              </w:r>
            </w:ins>
            <w:ins w:id="736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737" w:author="Luyang Zhao-CMCC" w:date="2025-01-24T16:56:16Z">
              <w:r>
                <w:rPr>
                  <w:highlight w:val="none"/>
                </w:rPr>
                <w:t xml:space="preserve"> or </w:t>
              </w:r>
            </w:ins>
            <w:ins w:id="738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739" w:author="Luyang Zhao-CMCC" w:date="2025-01-24T16:56:16Z">
              <w:r>
                <w:rPr>
                  <w:highlight w:val="none"/>
                </w:rPr>
                <w:t xml:space="preserve"> and if</w:t>
              </w:r>
            </w:ins>
            <w:ins w:id="740" w:author="Luyang Zhao-CMCC" w:date="2025-01-24T16:56:16Z">
              <w:r>
                <w:rPr/>
                <w:t xml:space="preserve"> </w:t>
              </w:r>
            </w:ins>
            <w:ins w:id="741" w:author="Luyang Zhao-CMCC" w:date="2025-01-24T16:56:16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742" w:author="Luyang Zhao-CMCC" w:date="2025-01-24T16:56:16Z">
              <w:r>
                <w:rPr/>
                <w:t>IE</w:t>
              </w:r>
            </w:ins>
            <w:ins w:id="743" w:author="Luyang Zhao-CMCC" w:date="2025-01-24T16:56:16Z">
              <w:r>
                <w:rPr>
                  <w:highlight w:val="none"/>
                </w:rPr>
                <w:t xml:space="preserve"> </w:t>
              </w:r>
            </w:ins>
            <w:ins w:id="744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745" w:author="Luyang Zhao-CMCC" w:date="2025-01-24T16:56:16Z">
              <w:r>
                <w:rPr>
                  <w:highlight w:val="none"/>
                </w:rPr>
                <w:t xml:space="preserve"> is </w:t>
              </w:r>
            </w:ins>
            <w:ins w:id="746" w:author="Luyang Zhao-CMCC" w:date="2025-01-24T16:56:16Z">
              <w:r>
                <w:rPr>
                  <w:lang w:eastAsia="zh-CN"/>
                </w:rPr>
                <w:t xml:space="preserve">enabled, A-MPR, if </w:t>
              </w:r>
            </w:ins>
            <w:ins w:id="747" w:author="Luyang Zhao-CMCC" w:date="2025-01-24T16:56:16Z">
              <w:r>
                <w:rPr/>
                <w:t>larger than zero</w:t>
              </w:r>
            </w:ins>
            <w:ins w:id="748" w:author="Luyang Zhao-CMCC" w:date="2025-01-24T16:56:16Z">
              <w:r>
                <w:rPr>
                  <w:lang w:eastAsia="zh-CN"/>
                </w:rPr>
                <w:t xml:space="preserve">, is </w:t>
              </w:r>
            </w:ins>
            <w:ins w:id="749" w:author="Luyang Zhao-CMCC" w:date="2025-01-24T16:56:16Z">
              <w:r>
                <w:rPr/>
                <w:t xml:space="preserve">increased by </w:t>
              </w:r>
            </w:ins>
            <w:ins w:id="750" w:author="Luyang Zhao-CMCC" w:date="2025-01-24T16:56:16Z">
              <w:r>
                <w:rPr>
                  <w:lang w:eastAsia="zh-CN"/>
                </w:rPr>
                <w:t>ΔP</w:t>
              </w:r>
            </w:ins>
            <w:ins w:id="751" w:author="Luyang Zhao-CMCC" w:date="2025-01-24T16:56:16Z">
              <w:r>
                <w:rPr>
                  <w:vertAlign w:val="subscript"/>
                  <w:lang w:eastAsia="zh-CN"/>
                </w:rPr>
                <w:t>PowerBoost</w:t>
              </w:r>
            </w:ins>
            <w:ins w:id="752" w:author="Luyang Zhao-CMCC" w:date="2025-01-24T16:56:16Z">
              <w:r>
                <w:rPr/>
                <w:t xml:space="preserve"> for band n41.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eastAsia="宋体"/>
              </w:rPr>
            </w:pPr>
          </w:p>
        </w:tc>
      </w:tr>
    </w:tbl>
    <w:p>
      <w:pPr>
        <w:rPr>
          <w:rFonts w:eastAsia="宋体"/>
        </w:rPr>
      </w:pPr>
    </w:p>
    <w:p>
      <w:pPr>
        <w:pStyle w:val="56"/>
        <w:sectPr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>
      <w:pPr>
        <w:pStyle w:val="56"/>
      </w:pPr>
      <w:r>
        <w:t xml:space="preserve">Table </w:t>
      </w:r>
      <w:r>
        <w:rPr>
          <w:lang w:eastAsia="zh-CN"/>
        </w:rPr>
        <w:t>6.2.3.5-3</w:t>
      </w:r>
      <w:r>
        <w:t xml:space="preserve">: UE Power Class 3 test requirements (NS_04) for band n41 (Step 3) and UE Power Class </w:t>
      </w:r>
      <w:r>
        <w:rPr>
          <w:rFonts w:eastAsia="宋体"/>
          <w:lang w:eastAsia="zh-CN"/>
        </w:rPr>
        <w:t>2</w:t>
      </w:r>
      <w:r>
        <w:t xml:space="preserve"> test requirements (NS_04) for band n41 (Step 4)</w:t>
      </w:r>
    </w:p>
    <w:tbl>
      <w:tblPr>
        <w:tblStyle w:val="42"/>
        <w:tblW w:w="11674" w:type="dxa"/>
        <w:tblInd w:w="-5" w:type="dxa"/>
        <w:tblLayout w:type="autofit"/>
        <w:tblCellMar>
          <w:top w:w="0" w:type="dxa"/>
          <w:left w:w="51" w:type="dxa"/>
          <w:bottom w:w="0" w:type="dxa"/>
          <w:right w:w="51" w:type="dxa"/>
        </w:tblCellMar>
      </w:tblPr>
      <w:tblGrid>
        <w:gridCol w:w="685"/>
        <w:gridCol w:w="1053"/>
        <w:gridCol w:w="1176"/>
        <w:gridCol w:w="742"/>
        <w:gridCol w:w="862"/>
        <w:gridCol w:w="582"/>
        <w:gridCol w:w="1029"/>
        <w:gridCol w:w="816"/>
        <w:gridCol w:w="1160"/>
        <w:gridCol w:w="618"/>
        <w:gridCol w:w="1182"/>
        <w:gridCol w:w="1769"/>
      </w:tblGrid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368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Test ID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P</w:t>
            </w:r>
            <w:r>
              <w:rPr>
                <w:rFonts w:eastAsia="宋体"/>
                <w:vertAlign w:val="subscript"/>
                <w:lang w:eastAsia="en-US"/>
              </w:rPr>
              <w:t xml:space="preserve">PowerClass </w:t>
            </w:r>
            <w:r>
              <w:rPr>
                <w:rFonts w:eastAsia="宋体"/>
                <w:lang w:eastAsia="en-US"/>
              </w:rPr>
              <w:t>(dBm)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2"/>
              <w:rPr>
                <w:rFonts w:eastAsia="宋体"/>
                <w:lang w:eastAsia="en-US"/>
              </w:rPr>
            </w:pPr>
            <w:r>
              <w:t>(dB)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MPR (dB)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A-MPR</w:t>
            </w:r>
            <w:r>
              <w:rPr>
                <w:rFonts w:eastAsia="宋体"/>
              </w:rPr>
              <w:t>’</w:t>
            </w:r>
            <w:r>
              <w:rPr>
                <w:rFonts w:eastAsia="宋体"/>
                <w:lang w:eastAsia="en-US"/>
              </w:rPr>
              <w:t xml:space="preserve"> (dB)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ΔT</w:t>
            </w:r>
            <w:r>
              <w:rPr>
                <w:rFonts w:eastAsia="宋体"/>
                <w:vertAlign w:val="subscript"/>
                <w:lang w:eastAsia="en-US"/>
              </w:rPr>
              <w:t>C,c</w:t>
            </w:r>
            <w:r>
              <w:rPr>
                <w:rFonts w:eastAsia="宋体"/>
                <w:lang w:eastAsia="en-US"/>
              </w:rPr>
              <w:t xml:space="preserve"> (dB)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ins w:id="753" w:author="Luyang Zhao-CMCC" w:date="2025-01-23T17:19:07Z">
              <w:bookmarkStart w:id="19" w:name="OLE_LINK5"/>
              <w:r>
                <w:rPr>
                  <w:highlight w:val="none"/>
                  <w:lang w:eastAsia="zh-CN"/>
                </w:rPr>
                <w:t>ΔP</w:t>
              </w:r>
            </w:ins>
            <w:ins w:id="754" w:author="Luyang Zhao-CMCC" w:date="2025-01-23T17:19:07Z">
              <w:r>
                <w:rPr>
                  <w:highlight w:val="none"/>
                  <w:vertAlign w:val="subscript"/>
                  <w:lang w:eastAsia="zh-CN"/>
                </w:rPr>
                <w:t>PowerBoost</w:t>
              </w:r>
            </w:ins>
            <w:ins w:id="755" w:author="Luyang Zhao-CMCC" w:date="2025-01-23T17:19:07Z">
              <w:r>
                <w:rPr>
                  <w:rFonts w:hint="eastAsia"/>
                  <w:highlight w:val="none"/>
                  <w:vertAlign w:val="subscript"/>
                  <w:lang w:val="en-US" w:eastAsia="zh-CN"/>
                </w:rPr>
                <w:t xml:space="preserve"> </w:t>
              </w:r>
            </w:ins>
            <w:ins w:id="756" w:author="Luyang Zhao-CMCC" w:date="2025-01-23T17:19:07Z">
              <w:r>
                <w:rPr>
                  <w:highlight w:val="none"/>
                </w:rPr>
                <w:t>(dB)</w:t>
              </w:r>
              <w:bookmarkEnd w:id="19"/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P</w:t>
            </w:r>
            <w:r>
              <w:rPr>
                <w:rFonts w:eastAsia="宋体"/>
                <w:vertAlign w:val="subscript"/>
                <w:lang w:eastAsia="en-US"/>
              </w:rPr>
              <w:t>CMAX,c</w:t>
            </w:r>
            <w:r>
              <w:rPr>
                <w:rFonts w:eastAsia="宋体"/>
                <w:lang w:eastAsia="en-US"/>
              </w:rPr>
              <w:t xml:space="preserve"> (dBm)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T(P</w:t>
            </w:r>
            <w:r>
              <w:rPr>
                <w:rFonts w:eastAsia="宋体"/>
                <w:vertAlign w:val="subscript"/>
                <w:lang w:eastAsia="en-US"/>
              </w:rPr>
              <w:t>CMAX_L,c</w:t>
            </w:r>
            <w:r>
              <w:rPr>
                <w:rFonts w:eastAsia="宋体"/>
                <w:lang w:eastAsia="en-US"/>
              </w:rPr>
              <w:t>) (dB)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</w:t>
            </w:r>
            <w:r>
              <w:rPr>
                <w:rFonts w:eastAsia="宋体"/>
                <w:vertAlign w:val="subscript"/>
                <w:lang w:eastAsia="en-US"/>
              </w:rPr>
              <w:t xml:space="preserve">L,c </w:t>
            </w:r>
            <w:r>
              <w:rPr>
                <w:rFonts w:eastAsia="宋体"/>
                <w:lang w:eastAsia="en-US"/>
              </w:rPr>
              <w:t>(dB)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Upper limit (dBm)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Lower limit (dBm)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ins w:id="757" w:author="Luyang Zhao-CMCC" w:date="2025-01-23T17:19:17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ins w:id="758" w:author="Luyang Zhao-CMCC" w:date="2025-01-23T17:19:18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ins w:id="759" w:author="Luyang Zhao-CMCC" w:date="2025-01-23T17:19:18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ins w:id="760" w:author="Luyang Zhao-CMCC" w:date="2025-01-23T17:19:25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1" w:author="Luyang Zhao-CMCC" w:date="2025-01-23T17:19:2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2" w:author="Luyang Zhao-CMCC" w:date="2025-01-23T17:19:2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24.8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22.8-TT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3" w:author="Luyang Zhao-CMCC" w:date="2025-01-23T17:19:2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1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4" w:author="Luyang Zhao-CMCC" w:date="2025-01-23T17:19:2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95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5" w:author="Luyang Zhao-CMCC" w:date="2025-01-23T17:19:2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6" w:author="Luyang Zhao-CMCC" w:date="2025-01-23T17:19:2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7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8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9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0" w:author="Luyang Zhao-CMCC" w:date="2025-01-23T17:19:32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1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2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3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4" w:author="Luyang Zhao-CMCC" w:date="2025-01-23T17:19:33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5" w:author="Luyang Zhao-CMCC" w:date="2025-01-23T17:19:33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6" w:author="Luyang Zhao-CMCC" w:date="2025-01-23T17:19:33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7" w:author="Luyang Zhao-CMCC" w:date="2025-01-23T17:19:33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8" w:author="Luyang Zhao-CMCC" w:date="2025-01-23T17:19:3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9" w:author="Luyang Zhao-CMCC" w:date="2025-01-23T17:19:34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0" w:author="Luyang Zhao-CMCC" w:date="2025-01-23T17:19:34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1" w:author="Luyang Zhao-CMCC" w:date="2025-01-23T17:19:34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2" w:author="Luyang Zhao-CMCC" w:date="2025-01-23T17:19:37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3" w:author="Luyang Zhao-CMCC" w:date="2025-01-23T17:19:3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4" w:author="Luyang Zhao-CMCC" w:date="2025-01-23T17:19:3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5" w:author="Luyang Zhao-CMCC" w:date="2025-01-23T17:19:3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6" w:author="Luyang Zhao-CMCC" w:date="2025-01-23T17:19:3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7" w:author="Luyang Zhao-CMCC" w:date="2025-01-23T17:19:3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8" w:author="Luyang Zhao-CMCC" w:date="2025-01-23T17:19:3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9" w:author="Luyang Zhao-CMCC" w:date="2025-01-23T17:19:3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0" w:author="Luyang Zhao-CMCC" w:date="2025-01-23T17:19:4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1" w:author="Luyang Zhao-CMCC" w:date="2025-01-23T17:19:4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2" w:author="Luyang Zhao-CMCC" w:date="2025-01-23T17:19:4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3" w:author="Luyang Zhao-CMCC" w:date="2025-01-23T17:19:4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4" w:author="Luyang Zhao-CMCC" w:date="2025-01-23T17:19:4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</w:tbl>
    <w:p/>
    <w:tbl>
      <w:tblPr>
        <w:tblStyle w:val="42"/>
        <w:tblW w:w="11674" w:type="dxa"/>
        <w:tblInd w:w="-5" w:type="dxa"/>
        <w:tblLayout w:type="autofit"/>
        <w:tblCellMar>
          <w:top w:w="0" w:type="dxa"/>
          <w:left w:w="51" w:type="dxa"/>
          <w:bottom w:w="0" w:type="dxa"/>
          <w:right w:w="51" w:type="dxa"/>
        </w:tblCellMar>
      </w:tblPr>
      <w:tblGrid>
        <w:gridCol w:w="693"/>
        <w:gridCol w:w="1060"/>
        <w:gridCol w:w="1182"/>
        <w:gridCol w:w="752"/>
        <w:gridCol w:w="874"/>
        <w:gridCol w:w="585"/>
        <w:gridCol w:w="1029"/>
        <w:gridCol w:w="691"/>
        <w:gridCol w:w="1165"/>
        <w:gridCol w:w="625"/>
        <w:gridCol w:w="1204"/>
        <w:gridCol w:w="998"/>
        <w:gridCol w:w="816"/>
      </w:tblGrid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368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Test ID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P</w:t>
            </w:r>
            <w:r>
              <w:rPr>
                <w:rFonts w:eastAsia="宋体"/>
                <w:vertAlign w:val="subscript"/>
                <w:lang w:eastAsia="en-US"/>
              </w:rPr>
              <w:t xml:space="preserve">PowerClass </w:t>
            </w:r>
            <w:r>
              <w:rPr>
                <w:rFonts w:eastAsia="宋体"/>
                <w:lang w:eastAsia="en-US"/>
              </w:rPr>
              <w:t>(dBm)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2"/>
              <w:rPr>
                <w:rFonts w:eastAsia="宋体"/>
                <w:lang w:eastAsia="en-US"/>
              </w:rPr>
            </w:pPr>
            <w:r>
              <w:t>(dB)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MPR (dB)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A-MPR</w:t>
            </w:r>
            <w:r>
              <w:rPr>
                <w:rFonts w:eastAsia="宋体"/>
              </w:rPr>
              <w:t>’</w:t>
            </w:r>
            <w:r>
              <w:rPr>
                <w:rFonts w:eastAsia="宋体"/>
                <w:lang w:eastAsia="en-US"/>
              </w:rPr>
              <w:t xml:space="preserve"> (dB)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ΔT</w:t>
            </w:r>
            <w:r>
              <w:rPr>
                <w:rFonts w:eastAsia="宋体"/>
                <w:vertAlign w:val="subscript"/>
                <w:lang w:eastAsia="en-US"/>
              </w:rPr>
              <w:t>C,c</w:t>
            </w:r>
            <w:r>
              <w:rPr>
                <w:rFonts w:eastAsia="宋体"/>
                <w:lang w:eastAsia="en-US"/>
              </w:rPr>
              <w:t xml:space="preserve"> (dB)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 w:eastAsia="宋体"/>
                <w:lang w:val="en-US" w:eastAsia="en-US"/>
              </w:rPr>
            </w:pPr>
            <w:ins w:id="795" w:author="Luyang Zhao-CMCC" w:date="2025-01-23T17:26:02Z">
              <w:r>
                <w:rPr>
                  <w:highlight w:val="none"/>
                  <w:lang w:eastAsia="zh-CN"/>
                </w:rPr>
                <w:t>ΔP</w:t>
              </w:r>
            </w:ins>
            <w:ins w:id="796" w:author="Luyang Zhao-CMCC" w:date="2025-01-23T17:26:02Z">
              <w:r>
                <w:rPr>
                  <w:highlight w:val="none"/>
                  <w:vertAlign w:val="subscript"/>
                  <w:lang w:eastAsia="zh-CN"/>
                </w:rPr>
                <w:t>PowerBoost</w:t>
              </w:r>
            </w:ins>
            <w:ins w:id="797" w:author="Luyang Zhao-CMCC" w:date="2025-01-23T17:26:02Z">
              <w:r>
                <w:rPr>
                  <w:rFonts w:hint="eastAsia"/>
                  <w:highlight w:val="none"/>
                  <w:vertAlign w:val="subscript"/>
                  <w:lang w:val="en-US" w:eastAsia="zh-CN"/>
                </w:rPr>
                <w:t xml:space="preserve"> </w:t>
              </w:r>
            </w:ins>
            <w:ins w:id="798" w:author="Luyang Zhao-CMCC" w:date="2025-01-23T17:26:02Z">
              <w:r>
                <w:rPr>
                  <w:highlight w:val="none"/>
                </w:rPr>
                <w:t>(dB)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P</w:t>
            </w:r>
            <w:r>
              <w:rPr>
                <w:rFonts w:eastAsia="宋体"/>
                <w:vertAlign w:val="subscript"/>
                <w:lang w:eastAsia="en-US"/>
              </w:rPr>
              <w:t>CMAX,c</w:t>
            </w:r>
            <w:r>
              <w:rPr>
                <w:rFonts w:eastAsia="宋体"/>
                <w:lang w:eastAsia="en-US"/>
              </w:rPr>
              <w:t xml:space="preserve"> (dBm)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T(P</w:t>
            </w:r>
            <w:r>
              <w:rPr>
                <w:rFonts w:eastAsia="宋体"/>
                <w:vertAlign w:val="subscript"/>
                <w:lang w:eastAsia="en-US"/>
              </w:rPr>
              <w:t>CMAX_L,c</w:t>
            </w:r>
            <w:r>
              <w:rPr>
                <w:rFonts w:eastAsia="宋体"/>
                <w:lang w:eastAsia="en-US"/>
              </w:rPr>
              <w:t>) (dB)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</w:t>
            </w:r>
            <w:r>
              <w:rPr>
                <w:rFonts w:eastAsia="宋体"/>
                <w:vertAlign w:val="subscript"/>
                <w:lang w:eastAsia="en-US"/>
              </w:rPr>
              <w:t xml:space="preserve">L,c </w:t>
            </w:r>
            <w:r>
              <w:rPr>
                <w:rFonts w:eastAsia="宋体"/>
                <w:lang w:eastAsia="en-US"/>
              </w:rPr>
              <w:t>(dB)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Upper limit (dBm)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Lower limit (dBm)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9" w:author="Luyang Zhao-CMCC" w:date="2025-01-23T17:20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0" w:author="Luyang Zhao-CMCC" w:date="2025-01-23T17:20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1" w:author="Luyang Zhao-CMCC" w:date="2025-01-23T17:20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2" w:author="Luyang Zhao-CMCC" w:date="2025-01-23T17:20:17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3" w:author="Luyang Zhao-CMCC" w:date="2025-01-23T17:20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4" w:author="Luyang Zhao-CMCC" w:date="2025-01-23T17:20:16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5" w:author="Luyang Zhao-CMCC" w:date="2025-01-23T17:20:16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6" w:author="Luyang Zhao-CMCC" w:date="2025-01-23T17:20:1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7" w:author="Luyang Zhao-CMCC" w:date="2025-01-23T17:20:1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8" w:author="Luyang Zhao-CMCC" w:date="2025-01-23T17:20:1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9" w:author="Luyang Zhao-CMCC" w:date="2025-01-23T17:20:1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0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1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2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3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4" w:author="Luyang Zhao-CMCC" w:date="2025-01-23T17:20:21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5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13.5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6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7" w:author="Luyang Zhao-CMCC" w:date="2025-01-23T17:20:2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8" w:author="Luyang Zhao-CMCC" w:date="2025-01-23T17:20:22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9" w:author="Luyang Zhao-CMCC" w:date="2025-01-23T17:20:22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20" w:author="Luyang Zhao-CMCC" w:date="2025-01-23T17:20:22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821" w:author="Luyang Zhao-CMCC" w:date="2025-01-23T16:56:40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22" w:author="Luyang Zhao-CMCC" w:date="2025-01-23T16:56:40Z"/>
                <w:rFonts w:hint="default" w:eastAsia="宋体"/>
                <w:lang w:val="en-US"/>
              </w:rPr>
            </w:pPr>
            <w:ins w:id="823" w:author="Luyang Zhao-CMCC" w:date="2025-01-23T17:02:46Z">
              <w:r>
                <w:rPr>
                  <w:rFonts w:hint="default" w:eastAsia="宋体"/>
                  <w:highlight w:val="none"/>
                  <w:lang w:val="en-US" w:eastAsia="zh-CN"/>
                </w:rPr>
                <w:t>61</w:t>
              </w:r>
            </w:ins>
            <w:ins w:id="824" w:author="Luyang Zhao-CMCC" w:date="2025-01-23T17:02:44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25" w:author="Luyang Zhao-CMCC" w:date="2025-01-23T16:56:40Z"/>
                <w:rFonts w:eastAsia="宋体"/>
              </w:rPr>
            </w:pPr>
            <w:ins w:id="826" w:author="Luyang Zhao-CMCC" w:date="2025-01-23T16:57:02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27" w:author="Luyang Zhao-CMCC" w:date="2025-01-23T16:56:40Z"/>
                <w:rFonts w:eastAsia="宋体"/>
              </w:rPr>
            </w:pPr>
            <w:ins w:id="828" w:author="Luyang Zhao-CMCC" w:date="2025-01-23T16:57:1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29" w:author="Luyang Zhao-CMCC" w:date="2025-01-23T16:56:40Z"/>
                <w:rFonts w:eastAsia="宋体"/>
              </w:rPr>
            </w:pPr>
            <w:ins w:id="830" w:author="Luyang Zhao-CMCC" w:date="2025-01-23T17:18:01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31" w:author="Luyang Zhao-CMCC" w:date="2025-01-23T16:56:40Z"/>
                <w:rFonts w:hint="default" w:eastAsia="宋体"/>
                <w:lang w:val="en-US"/>
              </w:rPr>
            </w:pPr>
            <w:ins w:id="832" w:author="Luyang Zhao-CMCC" w:date="2025-01-23T17:25:10Z">
              <w:r>
                <w:rPr>
                  <w:rFonts w:hint="default" w:eastAsia="宋体"/>
                  <w:lang w:val="en-US"/>
                </w:rPr>
                <w:t>3.5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33" w:author="Luyang Zhao-CMCC" w:date="2025-01-23T16:56:40Z"/>
                <w:rFonts w:hint="default" w:eastAsia="宋体"/>
                <w:lang w:val="en-US"/>
              </w:rPr>
            </w:pPr>
            <w:ins w:id="834" w:author="Luyang Zhao-CMCC" w:date="2025-01-23T17:25:11Z">
              <w:r>
                <w:rPr>
                  <w:rFonts w:hint="default" w:eastAsia="宋体"/>
                  <w:lang w:val="en-US"/>
                </w:rPr>
                <w:t>1</w:t>
              </w:r>
            </w:ins>
            <w:ins w:id="835" w:author="Luyang Zhao-CMCC" w:date="2025-01-23T17:25:12Z">
              <w:r>
                <w:rPr>
                  <w:rFonts w:hint="default" w:eastAsia="宋体"/>
                  <w:lang w:val="en-US"/>
                </w:rPr>
                <w:t>.5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36" w:author="Luyang Zhao-CMCC" w:date="2025-01-23T16:56:40Z"/>
                <w:rFonts w:hint="default" w:eastAsia="宋体"/>
                <w:lang w:val="en-US"/>
              </w:rPr>
            </w:pPr>
            <w:ins w:id="837" w:author="Luyang Zhao-CMCC" w:date="2025-01-23T17:20:2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38" w:author="Luyang Zhao-CMCC" w:date="2025-01-23T16:56:40Z"/>
                <w:rFonts w:hint="default" w:eastAsia="宋体"/>
                <w:lang w:val="en-US"/>
              </w:rPr>
            </w:pPr>
            <w:ins w:id="839" w:author="Luyang Zhao-CMCC" w:date="2025-01-23T17:43:50Z">
              <w:r>
                <w:rPr>
                  <w:rFonts w:hint="default" w:eastAsia="宋体"/>
                  <w:lang w:val="en-US"/>
                </w:rPr>
                <w:t>1</w:t>
              </w:r>
            </w:ins>
            <w:ins w:id="840" w:author="Luyang Zhao-CMCC" w:date="2025-01-23T17:43:51Z">
              <w:r>
                <w:rPr>
                  <w:rFonts w:hint="default" w:eastAsia="宋体"/>
                  <w:lang w:val="en-US"/>
                </w:rPr>
                <w:t>9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41" w:author="Luyang Zhao-CMCC" w:date="2025-01-23T16:56:40Z"/>
                <w:rFonts w:hint="default" w:eastAsia="宋体"/>
                <w:lang w:val="en-US"/>
              </w:rPr>
            </w:pPr>
            <w:ins w:id="842" w:author="Luyang Zhao-CMCC" w:date="2025-01-23T17:45:46Z">
              <w:r>
                <w:rPr>
                  <w:rFonts w:hint="default" w:eastAsia="宋体"/>
                  <w:lang w:val="en-US"/>
                </w:rPr>
                <w:t>3</w:t>
              </w:r>
            </w:ins>
            <w:ins w:id="843" w:author="Luyang Zhao-CMCC" w:date="2025-01-23T17:45:47Z">
              <w:r>
                <w:rPr>
                  <w:rFonts w:hint="default" w:eastAsia="宋体"/>
                  <w:lang w:val="en-US"/>
                </w:rPr>
                <w:t>.5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44" w:author="Luyang Zhao-CMCC" w:date="2025-01-23T16:56:40Z"/>
                <w:rFonts w:eastAsia="宋体"/>
              </w:rPr>
            </w:pPr>
            <w:ins w:id="845" w:author="Luyang Zhao-CMCC" w:date="2025-01-23T17:48:02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46" w:author="Luyang Zhao-CMCC" w:date="2025-01-23T16:56:40Z"/>
                <w:rFonts w:eastAsia="宋体"/>
              </w:rPr>
            </w:pPr>
            <w:ins w:id="847" w:author="Luyang Zhao-CMCC" w:date="2025-01-23T17:49:47Z">
              <w:r>
                <w:rPr>
                  <w:rFonts w:eastAsia="宋体"/>
                </w:rPr>
                <w:t>2</w:t>
              </w:r>
            </w:ins>
            <w:ins w:id="848" w:author="Luyang Zhao-CMCC" w:date="2025-01-24T10:23:11Z">
              <w:r>
                <w:rPr>
                  <w:rFonts w:hint="default" w:eastAsia="宋体"/>
                  <w:lang w:val="en-US"/>
                </w:rPr>
                <w:t>6</w:t>
              </w:r>
            </w:ins>
            <w:ins w:id="849" w:author="Luyang Zhao-CMCC" w:date="2025-01-23T17:49:47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50" w:author="Luyang Zhao-CMCC" w:date="2025-01-23T16:56:40Z"/>
                <w:rFonts w:hint="default" w:eastAsia="宋体"/>
                <w:lang w:val="en-US"/>
              </w:rPr>
            </w:pPr>
            <w:ins w:id="851" w:author="Luyang Zhao-CMCC" w:date="2025-01-23T17:50:17Z">
              <w:r>
                <w:rPr>
                  <w:rFonts w:hint="default" w:eastAsia="宋体"/>
                  <w:lang w:val="en-US"/>
                </w:rPr>
                <w:t>15.5</w:t>
              </w:r>
            </w:ins>
            <w:ins w:id="852" w:author="Luyang Zhao-CMCC" w:date="2025-01-23T17:50:23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853" w:author="Luyang Zhao-CMCC" w:date="2025-01-23T16:56:40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54" w:author="Luyang Zhao-CMCC" w:date="2025-01-23T16:56:40Z"/>
                <w:rFonts w:hint="default" w:eastAsia="宋体"/>
                <w:lang w:val="en-US"/>
              </w:rPr>
            </w:pPr>
            <w:ins w:id="855" w:author="Luyang Zhao-CMCC" w:date="2025-01-23T17:02:51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856" w:author="Luyang Zhao-CMCC" w:date="2025-01-23T17:03:11Z">
              <w:r>
                <w:rPr>
                  <w:rFonts w:hint="default" w:eastAsia="宋体"/>
                  <w:highlight w:val="none"/>
                  <w:lang w:val="en-US" w:eastAsia="zh-CN"/>
                </w:rPr>
                <w:t>2</w:t>
              </w:r>
            </w:ins>
            <w:ins w:id="857" w:author="Luyang Zhao-CMCC" w:date="2025-01-23T17:02:51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58" w:author="Luyang Zhao-CMCC" w:date="2025-01-23T16:56:40Z"/>
                <w:rFonts w:eastAsia="宋体"/>
              </w:rPr>
            </w:pPr>
            <w:ins w:id="859" w:author="Luyang Zhao-CMCC" w:date="2025-01-23T16:57:03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60" w:author="Luyang Zhao-CMCC" w:date="2025-01-23T16:56:40Z"/>
                <w:rFonts w:eastAsia="宋体"/>
              </w:rPr>
            </w:pPr>
            <w:ins w:id="861" w:author="Luyang Zhao-CMCC" w:date="2025-01-23T16:57:15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62" w:author="Luyang Zhao-CMCC" w:date="2025-01-23T16:56:40Z"/>
                <w:rFonts w:eastAsia="宋体"/>
              </w:rPr>
            </w:pPr>
            <w:ins w:id="863" w:author="Luyang Zhao-CMCC" w:date="2025-01-23T17:18:01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64" w:author="Luyang Zhao-CMCC" w:date="2025-01-23T16:56:40Z"/>
                <w:rFonts w:hint="default" w:eastAsia="宋体"/>
                <w:lang w:val="en-US"/>
              </w:rPr>
            </w:pPr>
            <w:ins w:id="865" w:author="Luyang Zhao-CMCC" w:date="2025-01-23T17:25:13Z">
              <w:r>
                <w:rPr>
                  <w:rFonts w:hint="default" w:eastAsia="宋体"/>
                  <w:lang w:val="en-US"/>
                </w:rPr>
                <w:t>3.</w:t>
              </w:r>
            </w:ins>
            <w:ins w:id="866" w:author="Luyang Zhao-CMCC" w:date="2025-01-23T17:25:14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67" w:author="Luyang Zhao-CMCC" w:date="2025-01-23T16:56:40Z"/>
                <w:rFonts w:hint="default" w:eastAsia="宋体"/>
                <w:lang w:val="en-US"/>
              </w:rPr>
            </w:pPr>
            <w:ins w:id="868" w:author="Luyang Zhao-CMCC" w:date="2025-01-23T17:25:14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69" w:author="Luyang Zhao-CMCC" w:date="2025-01-23T16:56:40Z"/>
                <w:rFonts w:hint="default" w:eastAsia="宋体"/>
                <w:lang w:val="en-US"/>
              </w:rPr>
            </w:pPr>
            <w:ins w:id="870" w:author="Luyang Zhao-CMCC" w:date="2025-01-23T17:20:2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71" w:author="Luyang Zhao-CMCC" w:date="2025-01-23T16:56:40Z"/>
                <w:rFonts w:hint="default" w:eastAsia="宋体"/>
                <w:lang w:val="en-US"/>
              </w:rPr>
            </w:pPr>
            <w:ins w:id="872" w:author="Luyang Zhao-CMCC" w:date="2025-01-23T17:43:53Z">
              <w:r>
                <w:rPr>
                  <w:rFonts w:hint="default" w:eastAsia="宋体"/>
                  <w:lang w:val="en-US"/>
                </w:rPr>
                <w:t>20.</w:t>
              </w:r>
            </w:ins>
            <w:ins w:id="873" w:author="Luyang Zhao-CMCC" w:date="2025-01-23T17:43:54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74" w:author="Luyang Zhao-CMCC" w:date="2025-01-23T16:56:40Z"/>
                <w:rFonts w:hint="default" w:eastAsia="宋体"/>
                <w:lang w:val="en-US"/>
              </w:rPr>
            </w:pPr>
            <w:ins w:id="875" w:author="Luyang Zhao-CMCC" w:date="2025-01-23T17:46:29Z">
              <w:r>
                <w:rPr>
                  <w:rFonts w:hint="default" w:eastAsia="宋体"/>
                  <w:lang w:val="en-US"/>
                </w:rPr>
                <w:t>2.</w:t>
              </w:r>
            </w:ins>
            <w:ins w:id="876" w:author="Luyang Zhao-CMCC" w:date="2025-01-23T17:46:30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77" w:author="Luyang Zhao-CMCC" w:date="2025-01-23T16:56:40Z"/>
                <w:rFonts w:eastAsia="宋体"/>
              </w:rPr>
            </w:pPr>
            <w:ins w:id="878" w:author="Luyang Zhao-CMCC" w:date="2025-01-23T17:48:04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79" w:author="Luyang Zhao-CMCC" w:date="2025-01-23T16:56:40Z"/>
                <w:rFonts w:eastAsia="宋体"/>
              </w:rPr>
            </w:pPr>
            <w:ins w:id="880" w:author="Luyang Zhao-CMCC" w:date="2025-01-24T10:23:27Z">
              <w:r>
                <w:rPr>
                  <w:rFonts w:eastAsia="宋体"/>
                  <w:lang w:val="en-US"/>
                </w:rPr>
                <w:t>26</w:t>
              </w:r>
            </w:ins>
            <w:ins w:id="881" w:author="Luyang Zhao-CMCC" w:date="2025-01-23T17:49:48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82" w:author="Luyang Zhao-CMCC" w:date="2025-01-23T16:56:40Z"/>
                <w:rFonts w:eastAsia="宋体"/>
              </w:rPr>
            </w:pPr>
            <w:ins w:id="883" w:author="Luyang Zhao-CMCC" w:date="2025-01-23T17:50:53Z">
              <w:r>
                <w:rPr>
                  <w:rFonts w:hint="default" w:eastAsia="宋体"/>
                  <w:lang w:val="en-US"/>
                </w:rPr>
                <w:t>18</w:t>
              </w:r>
            </w:ins>
            <w:ins w:id="884" w:author="Luyang Zhao-CMCC" w:date="2025-01-23T17:50:23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885" w:author="Luyang Zhao-CMCC" w:date="2025-01-23T16:56:40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86" w:author="Luyang Zhao-CMCC" w:date="2025-01-23T16:56:40Z"/>
                <w:rFonts w:hint="default" w:eastAsia="宋体"/>
                <w:lang w:val="en-US"/>
              </w:rPr>
            </w:pPr>
            <w:ins w:id="887" w:author="Luyang Zhao-CMCC" w:date="2025-01-23T17:02:52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888" w:author="Luyang Zhao-CMCC" w:date="2025-01-23T17:03:12Z">
              <w:r>
                <w:rPr>
                  <w:rFonts w:hint="default" w:eastAsia="宋体"/>
                  <w:highlight w:val="none"/>
                  <w:lang w:val="en-US" w:eastAsia="zh-CN"/>
                </w:rPr>
                <w:t>3</w:t>
              </w:r>
            </w:ins>
            <w:ins w:id="889" w:author="Luyang Zhao-CMCC" w:date="2025-01-23T17:02:52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90" w:author="Luyang Zhao-CMCC" w:date="2025-01-23T16:56:40Z"/>
                <w:rFonts w:eastAsia="宋体"/>
              </w:rPr>
            </w:pPr>
            <w:ins w:id="891" w:author="Luyang Zhao-CMCC" w:date="2025-01-23T16:57:04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92" w:author="Luyang Zhao-CMCC" w:date="2025-01-23T16:56:40Z"/>
                <w:rFonts w:eastAsia="宋体"/>
              </w:rPr>
            </w:pPr>
            <w:ins w:id="893" w:author="Luyang Zhao-CMCC" w:date="2025-01-23T16:57:16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94" w:author="Luyang Zhao-CMCC" w:date="2025-01-23T16:56:40Z"/>
                <w:rFonts w:eastAsia="宋体"/>
              </w:rPr>
            </w:pPr>
            <w:ins w:id="895" w:author="Luyang Zhao-CMCC" w:date="2025-01-23T17:18:02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96" w:author="Luyang Zhao-CMCC" w:date="2025-01-23T16:56:40Z"/>
                <w:rFonts w:hint="default" w:eastAsia="宋体"/>
                <w:lang w:val="en-US"/>
              </w:rPr>
            </w:pPr>
            <w:ins w:id="897" w:author="Luyang Zhao-CMCC" w:date="2025-01-23T17:25:17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98" w:author="Luyang Zhao-CMCC" w:date="2025-01-23T16:56:40Z"/>
                <w:rFonts w:hint="default" w:eastAsia="宋体"/>
                <w:lang w:val="en-US"/>
              </w:rPr>
            </w:pPr>
            <w:ins w:id="899" w:author="Luyang Zhao-CMCC" w:date="2025-01-23T17:25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00" w:author="Luyang Zhao-CMCC" w:date="2025-01-23T16:56:40Z"/>
                <w:rFonts w:hint="default" w:eastAsia="宋体"/>
                <w:lang w:val="en-US"/>
              </w:rPr>
            </w:pPr>
            <w:ins w:id="901" w:author="Luyang Zhao-CMCC" w:date="2025-01-23T17:20:2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02" w:author="Luyang Zhao-CMCC" w:date="2025-01-23T16:56:40Z"/>
                <w:rFonts w:hint="default" w:eastAsia="宋体"/>
                <w:lang w:val="en-US"/>
              </w:rPr>
            </w:pPr>
            <w:ins w:id="903" w:author="Luyang Zhao-CMCC" w:date="2025-01-23T17:43:54Z">
              <w:r>
                <w:rPr>
                  <w:rFonts w:hint="default" w:eastAsia="宋体"/>
                  <w:lang w:val="en-US"/>
                </w:rPr>
                <w:t>23</w:t>
              </w:r>
            </w:ins>
            <w:ins w:id="904" w:author="Luyang Zhao-CMCC" w:date="2025-01-23T17:43:55Z">
              <w:r>
                <w:rPr>
                  <w:rFonts w:hint="default" w:eastAsia="宋体"/>
                  <w:lang w:val="en-US"/>
                </w:rPr>
                <w:t>.5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05" w:author="Luyang Zhao-CMCC" w:date="2025-01-23T16:56:40Z"/>
                <w:rFonts w:hint="default" w:eastAsia="宋体"/>
                <w:lang w:val="en-US"/>
              </w:rPr>
            </w:pPr>
            <w:ins w:id="906" w:author="Luyang Zhao-CMCC" w:date="2025-01-23T17:46:34Z">
              <w:r>
                <w:rPr>
                  <w:rFonts w:hint="default" w:eastAsia="宋体"/>
                  <w:lang w:val="en-US"/>
                </w:rPr>
                <w:t>2.0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07" w:author="Luyang Zhao-CMCC" w:date="2025-01-23T16:56:40Z"/>
                <w:rFonts w:eastAsia="宋体"/>
              </w:rPr>
            </w:pPr>
            <w:ins w:id="908" w:author="Luyang Zhao-CMCC" w:date="2025-01-23T17:48:04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09" w:author="Luyang Zhao-CMCC" w:date="2025-01-23T16:56:40Z"/>
                <w:rFonts w:eastAsia="宋体"/>
              </w:rPr>
            </w:pPr>
            <w:ins w:id="910" w:author="Luyang Zhao-CMCC" w:date="2025-01-24T10:23:27Z">
              <w:r>
                <w:rPr>
                  <w:rFonts w:eastAsia="宋体"/>
                  <w:lang w:val="en-US"/>
                </w:rPr>
                <w:t>26</w:t>
              </w:r>
            </w:ins>
            <w:ins w:id="911" w:author="Luyang Zhao-CMCC" w:date="2025-01-23T17:49:48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12" w:author="Luyang Zhao-CMCC" w:date="2025-01-23T16:56:40Z"/>
                <w:rFonts w:eastAsia="宋体"/>
              </w:rPr>
            </w:pPr>
            <w:ins w:id="913" w:author="Luyang Zhao-CMCC" w:date="2025-01-23T17:50:56Z">
              <w:r>
                <w:rPr>
                  <w:rFonts w:hint="default" w:eastAsia="宋体"/>
                  <w:lang w:val="en-US"/>
                </w:rPr>
                <w:t>21.</w:t>
              </w:r>
            </w:ins>
            <w:ins w:id="914" w:author="Luyang Zhao-CMCC" w:date="2025-01-23T17:50:57Z">
              <w:r>
                <w:rPr>
                  <w:rFonts w:hint="default" w:eastAsia="宋体"/>
                  <w:lang w:val="en-US"/>
                </w:rPr>
                <w:t>5</w:t>
              </w:r>
            </w:ins>
            <w:ins w:id="915" w:author="Luyang Zhao-CMCC" w:date="2025-01-23T17:50:24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916" w:author="Luyang Zhao-CMCC" w:date="2025-01-23T16:56:41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17" w:author="Luyang Zhao-CMCC" w:date="2025-01-23T16:56:41Z"/>
                <w:rFonts w:hint="default" w:eastAsia="宋体"/>
                <w:lang w:val="en-US"/>
              </w:rPr>
            </w:pPr>
            <w:ins w:id="918" w:author="Luyang Zhao-CMCC" w:date="2025-01-23T17:02:54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919" w:author="Luyang Zhao-CMCC" w:date="2025-01-23T17:03:13Z">
              <w:r>
                <w:rPr>
                  <w:rFonts w:hint="default" w:eastAsia="宋体"/>
                  <w:highlight w:val="none"/>
                  <w:lang w:val="en-US" w:eastAsia="zh-CN"/>
                </w:rPr>
                <w:t>4</w:t>
              </w:r>
            </w:ins>
            <w:ins w:id="920" w:author="Luyang Zhao-CMCC" w:date="2025-01-23T17:02:54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1" w:author="Luyang Zhao-CMCC" w:date="2025-01-23T16:56:41Z"/>
                <w:rFonts w:eastAsia="宋体"/>
              </w:rPr>
            </w:pPr>
            <w:ins w:id="922" w:author="Luyang Zhao-CMCC" w:date="2025-01-23T16:57:04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3" w:author="Luyang Zhao-CMCC" w:date="2025-01-23T16:56:41Z"/>
                <w:rFonts w:eastAsia="宋体"/>
              </w:rPr>
            </w:pPr>
            <w:ins w:id="924" w:author="Luyang Zhao-CMCC" w:date="2025-01-23T16:57:16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25" w:author="Luyang Zhao-CMCC" w:date="2025-01-23T16:56:41Z"/>
                <w:rFonts w:eastAsia="宋体"/>
              </w:rPr>
            </w:pPr>
            <w:ins w:id="926" w:author="Luyang Zhao-CMCC" w:date="2025-01-23T17:18:03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27" w:author="Luyang Zhao-CMCC" w:date="2025-01-23T16:56:41Z"/>
                <w:rFonts w:hint="default" w:eastAsia="宋体"/>
                <w:lang w:val="en-US"/>
              </w:rPr>
            </w:pPr>
            <w:ins w:id="928" w:author="Luyang Zhao-CMCC" w:date="2025-01-23T17:25:17Z">
              <w:r>
                <w:rPr>
                  <w:rFonts w:hint="default" w:eastAsia="宋体"/>
                  <w:lang w:val="en-US"/>
                </w:rPr>
                <w:t>3.</w:t>
              </w:r>
            </w:ins>
            <w:ins w:id="929" w:author="Luyang Zhao-CMCC" w:date="2025-01-23T17:25:18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30" w:author="Luyang Zhao-CMCC" w:date="2025-01-23T16:56:41Z"/>
                <w:rFonts w:hint="default" w:eastAsia="宋体"/>
                <w:lang w:val="en-US"/>
              </w:rPr>
            </w:pPr>
            <w:ins w:id="931" w:author="Luyang Zhao-CMCC" w:date="2025-01-23T17:25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32" w:author="Luyang Zhao-CMCC" w:date="2025-01-23T16:56:41Z"/>
                <w:rFonts w:hint="default" w:eastAsia="宋体"/>
                <w:lang w:val="en-US"/>
              </w:rPr>
            </w:pPr>
            <w:ins w:id="933" w:author="Luyang Zhao-CMCC" w:date="2025-01-23T17:20:2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34" w:author="Luyang Zhao-CMCC" w:date="2025-01-23T16:56:41Z"/>
                <w:rFonts w:hint="default" w:eastAsia="宋体"/>
                <w:lang w:val="en-US"/>
              </w:rPr>
            </w:pPr>
            <w:ins w:id="935" w:author="Luyang Zhao-CMCC" w:date="2025-01-23T17:43:56Z">
              <w:r>
                <w:rPr>
                  <w:rFonts w:hint="default" w:eastAsia="宋体"/>
                  <w:lang w:val="en-US"/>
                </w:rPr>
                <w:t>20</w:t>
              </w:r>
            </w:ins>
            <w:ins w:id="936" w:author="Luyang Zhao-CMCC" w:date="2025-01-23T17:43:57Z">
              <w:r>
                <w:rPr>
                  <w:rFonts w:hint="default" w:eastAsia="宋体"/>
                  <w:lang w:val="en-US"/>
                </w:rPr>
                <w:t>.5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37" w:author="Luyang Zhao-CMCC" w:date="2025-01-23T16:56:41Z"/>
                <w:rFonts w:hint="default" w:eastAsia="宋体"/>
                <w:lang w:val="en-US"/>
              </w:rPr>
            </w:pPr>
            <w:ins w:id="938" w:author="Luyang Zhao-CMCC" w:date="2025-01-23T17:46:37Z">
              <w:r>
                <w:rPr>
                  <w:rFonts w:hint="default" w:eastAsia="宋体"/>
                  <w:lang w:val="en-US"/>
                </w:rPr>
                <w:t>2.5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39" w:author="Luyang Zhao-CMCC" w:date="2025-01-23T16:56:41Z"/>
                <w:rFonts w:eastAsia="宋体"/>
              </w:rPr>
            </w:pPr>
            <w:ins w:id="940" w:author="Luyang Zhao-CMCC" w:date="2025-01-23T17:48:05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41" w:author="Luyang Zhao-CMCC" w:date="2025-01-23T16:56:41Z"/>
                <w:rFonts w:eastAsia="宋体"/>
              </w:rPr>
            </w:pPr>
            <w:ins w:id="942" w:author="Luyang Zhao-CMCC" w:date="2025-01-24T10:23:27Z">
              <w:r>
                <w:rPr>
                  <w:rFonts w:eastAsia="宋体"/>
                  <w:lang w:val="en-US"/>
                </w:rPr>
                <w:t>26</w:t>
              </w:r>
            </w:ins>
            <w:ins w:id="943" w:author="Luyang Zhao-CMCC" w:date="2025-01-23T17:49:49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44" w:author="Luyang Zhao-CMCC" w:date="2025-01-23T16:56:41Z"/>
                <w:rFonts w:eastAsia="宋体"/>
              </w:rPr>
            </w:pPr>
            <w:ins w:id="945" w:author="Luyang Zhao-CMCC" w:date="2025-01-23T17:51:01Z">
              <w:r>
                <w:rPr>
                  <w:rFonts w:hint="default" w:eastAsia="宋体"/>
                  <w:lang w:val="en-US"/>
                </w:rPr>
                <w:t>18</w:t>
              </w:r>
            </w:ins>
            <w:ins w:id="946" w:author="Luyang Zhao-CMCC" w:date="2025-01-23T17:50:25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947" w:author="Luyang Zhao-CMCC" w:date="2025-01-23T16:56:41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48" w:author="Luyang Zhao-CMCC" w:date="2025-01-23T16:56:41Z"/>
                <w:rFonts w:hint="default" w:eastAsia="宋体"/>
                <w:lang w:val="en-US"/>
              </w:rPr>
            </w:pPr>
            <w:ins w:id="949" w:author="Luyang Zhao-CMCC" w:date="2025-01-23T17:02:55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950" w:author="Luyang Zhao-CMCC" w:date="2025-01-23T17:03:14Z">
              <w:r>
                <w:rPr>
                  <w:rFonts w:hint="default" w:eastAsia="宋体"/>
                  <w:highlight w:val="none"/>
                  <w:lang w:val="en-US" w:eastAsia="zh-CN"/>
                </w:rPr>
                <w:t>5</w:t>
              </w:r>
            </w:ins>
            <w:ins w:id="951" w:author="Luyang Zhao-CMCC" w:date="2025-01-23T17:02:55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52" w:author="Luyang Zhao-CMCC" w:date="2025-01-23T16:56:41Z"/>
                <w:rFonts w:eastAsia="宋体"/>
              </w:rPr>
            </w:pPr>
            <w:ins w:id="953" w:author="Luyang Zhao-CMCC" w:date="2025-01-23T16:57:05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54" w:author="Luyang Zhao-CMCC" w:date="2025-01-23T16:56:41Z"/>
                <w:rFonts w:eastAsia="宋体"/>
              </w:rPr>
            </w:pPr>
            <w:ins w:id="955" w:author="Luyang Zhao-CMCC" w:date="2025-01-23T16:57:19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56" w:author="Luyang Zhao-CMCC" w:date="2025-01-23T16:56:41Z"/>
                <w:rFonts w:eastAsia="宋体"/>
              </w:rPr>
            </w:pPr>
            <w:ins w:id="957" w:author="Luyang Zhao-CMCC" w:date="2025-01-23T17:18:04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58" w:author="Luyang Zhao-CMCC" w:date="2025-01-23T16:56:41Z"/>
                <w:rFonts w:hint="default" w:eastAsia="宋体"/>
                <w:lang w:val="en-US"/>
              </w:rPr>
            </w:pPr>
            <w:ins w:id="959" w:author="Luyang Zhao-CMCC" w:date="2025-01-23T17:25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60" w:author="Luyang Zhao-CMCC" w:date="2025-01-23T16:56:41Z"/>
                <w:rFonts w:hint="default" w:eastAsia="宋体"/>
                <w:lang w:val="en-US"/>
              </w:rPr>
            </w:pPr>
            <w:ins w:id="961" w:author="Luyang Zhao-CMCC" w:date="2025-01-23T17:25:21Z">
              <w:r>
                <w:rPr>
                  <w:rFonts w:hint="default" w:eastAsia="宋体"/>
                  <w:lang w:val="en-US"/>
                </w:rPr>
                <w:t>1.5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62" w:author="Luyang Zhao-CMCC" w:date="2025-01-23T16:56:41Z"/>
                <w:rFonts w:hint="default" w:eastAsia="宋体"/>
                <w:lang w:val="en-US"/>
              </w:rPr>
            </w:pPr>
            <w:ins w:id="963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64" w:author="Luyang Zhao-CMCC" w:date="2025-01-23T16:56:41Z"/>
                <w:rFonts w:hint="default" w:eastAsia="宋体"/>
                <w:lang w:val="en-US"/>
              </w:rPr>
            </w:pPr>
            <w:ins w:id="965" w:author="Luyang Zhao-CMCC" w:date="2025-01-23T17:44:04Z">
              <w:r>
                <w:rPr>
                  <w:rFonts w:hint="default" w:eastAsia="宋体"/>
                  <w:lang w:val="en-US"/>
                </w:rPr>
                <w:t>22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66" w:author="Luyang Zhao-CMCC" w:date="2025-01-23T16:56:41Z"/>
                <w:rFonts w:hint="default" w:eastAsia="宋体"/>
                <w:lang w:val="en-US"/>
              </w:rPr>
            </w:pPr>
            <w:ins w:id="967" w:author="Luyang Zhao-CMCC" w:date="2025-01-23T17:46:42Z">
              <w:r>
                <w:rPr>
                  <w:rFonts w:hint="default" w:eastAsia="宋体"/>
                  <w:lang w:val="en-US"/>
                </w:rPr>
                <w:t>2.0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68" w:author="Luyang Zhao-CMCC" w:date="2025-01-23T16:56:41Z"/>
                <w:rFonts w:eastAsia="宋体"/>
              </w:rPr>
            </w:pPr>
            <w:ins w:id="969" w:author="Luyang Zhao-CMCC" w:date="2025-01-23T17:48:05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70" w:author="Luyang Zhao-CMCC" w:date="2025-01-23T16:56:41Z"/>
                <w:rFonts w:eastAsia="宋体"/>
              </w:rPr>
            </w:pPr>
            <w:ins w:id="971" w:author="Luyang Zhao-CMCC" w:date="2025-01-24T10:23:27Z">
              <w:r>
                <w:rPr>
                  <w:rFonts w:eastAsia="宋体"/>
                  <w:lang w:val="en-US"/>
                </w:rPr>
                <w:t>26</w:t>
              </w:r>
            </w:ins>
            <w:ins w:id="972" w:author="Luyang Zhao-CMCC" w:date="2025-01-23T17:49:49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73" w:author="Luyang Zhao-CMCC" w:date="2025-01-23T16:56:41Z"/>
                <w:rFonts w:eastAsia="宋体"/>
              </w:rPr>
            </w:pPr>
            <w:ins w:id="974" w:author="Luyang Zhao-CMCC" w:date="2025-01-23T17:51:07Z">
              <w:r>
                <w:rPr>
                  <w:rFonts w:hint="default" w:eastAsia="宋体"/>
                  <w:lang w:val="en-US"/>
                </w:rPr>
                <w:t>20</w:t>
              </w:r>
            </w:ins>
            <w:ins w:id="975" w:author="Luyang Zhao-CMCC" w:date="2025-01-23T17:50:25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976" w:author="Luyang Zhao-CMCC" w:date="2025-01-23T16:56:41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77" w:author="Luyang Zhao-CMCC" w:date="2025-01-23T16:56:41Z"/>
                <w:rFonts w:hint="default" w:eastAsia="宋体"/>
                <w:lang w:val="en-US"/>
              </w:rPr>
            </w:pPr>
            <w:ins w:id="978" w:author="Luyang Zhao-CMCC" w:date="2025-01-23T17:02:57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979" w:author="Luyang Zhao-CMCC" w:date="2025-01-23T17:03:15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980" w:author="Luyang Zhao-CMCC" w:date="2025-01-23T17:02:57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81" w:author="Luyang Zhao-CMCC" w:date="2025-01-23T16:56:41Z"/>
                <w:rFonts w:eastAsia="宋体"/>
              </w:rPr>
            </w:pPr>
            <w:ins w:id="982" w:author="Luyang Zhao-CMCC" w:date="2025-01-23T16:57:06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83" w:author="Luyang Zhao-CMCC" w:date="2025-01-23T16:56:41Z"/>
                <w:rFonts w:eastAsia="宋体"/>
              </w:rPr>
            </w:pPr>
            <w:ins w:id="984" w:author="Luyang Zhao-CMCC" w:date="2025-01-23T16:57:2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85" w:author="Luyang Zhao-CMCC" w:date="2025-01-23T16:56:41Z"/>
                <w:rFonts w:eastAsia="宋体"/>
              </w:rPr>
            </w:pPr>
            <w:ins w:id="986" w:author="Luyang Zhao-CMCC" w:date="2025-01-23T17:18:04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87" w:author="Luyang Zhao-CMCC" w:date="2025-01-23T16:56:41Z"/>
                <w:rFonts w:hint="default" w:eastAsia="宋体"/>
                <w:lang w:val="en-US"/>
              </w:rPr>
            </w:pPr>
            <w:ins w:id="988" w:author="Luyang Zhao-CMCC" w:date="2025-01-23T17:25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89" w:author="Luyang Zhao-CMCC" w:date="2025-01-23T16:56:41Z"/>
                <w:rFonts w:hint="default" w:eastAsia="宋体"/>
                <w:lang w:val="en-US"/>
              </w:rPr>
            </w:pPr>
            <w:ins w:id="990" w:author="Luyang Zhao-CMCC" w:date="2025-01-23T17:25:2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91" w:author="Luyang Zhao-CMCC" w:date="2025-01-23T16:56:41Z"/>
                <w:rFonts w:hint="default" w:eastAsia="宋体"/>
                <w:lang w:val="en-US"/>
              </w:rPr>
            </w:pPr>
            <w:ins w:id="992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93" w:author="Luyang Zhao-CMCC" w:date="2025-01-23T16:56:41Z"/>
                <w:rFonts w:hint="default" w:eastAsia="宋体"/>
                <w:lang w:val="en-US"/>
              </w:rPr>
            </w:pPr>
            <w:ins w:id="994" w:author="Luyang Zhao-CMCC" w:date="2025-01-23T17:44:05Z">
              <w:r>
                <w:rPr>
                  <w:rFonts w:hint="default" w:eastAsia="宋体"/>
                  <w:lang w:val="en-US"/>
                </w:rPr>
                <w:t>23.5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95" w:author="Luyang Zhao-CMCC" w:date="2025-01-23T16:56:41Z"/>
                <w:rFonts w:hint="default" w:eastAsia="宋体"/>
                <w:lang w:val="en-US"/>
              </w:rPr>
            </w:pPr>
            <w:ins w:id="996" w:author="Luyang Zhao-CMCC" w:date="2025-01-23T17:46:46Z">
              <w:r>
                <w:rPr>
                  <w:rFonts w:hint="default" w:eastAsia="宋体"/>
                  <w:lang w:val="en-US"/>
                </w:rPr>
                <w:t>2.0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97" w:author="Luyang Zhao-CMCC" w:date="2025-01-23T16:56:41Z"/>
                <w:rFonts w:eastAsia="宋体"/>
              </w:rPr>
            </w:pPr>
            <w:ins w:id="998" w:author="Luyang Zhao-CMCC" w:date="2025-01-23T17:48:06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99" w:author="Luyang Zhao-CMCC" w:date="2025-01-23T16:56:41Z"/>
                <w:rFonts w:eastAsia="宋体"/>
              </w:rPr>
            </w:pPr>
            <w:ins w:id="1000" w:author="Luyang Zhao-CMCC" w:date="2025-01-24T10:23:27Z">
              <w:r>
                <w:rPr>
                  <w:rFonts w:eastAsia="宋体"/>
                  <w:lang w:val="en-US"/>
                </w:rPr>
                <w:t>26</w:t>
              </w:r>
            </w:ins>
            <w:ins w:id="1001" w:author="Luyang Zhao-CMCC" w:date="2025-01-23T17:49:50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02" w:author="Luyang Zhao-CMCC" w:date="2025-01-23T16:56:41Z"/>
                <w:rFonts w:eastAsia="宋体"/>
              </w:rPr>
            </w:pPr>
            <w:ins w:id="1003" w:author="Luyang Zhao-CMCC" w:date="2025-01-23T17:51:12Z">
              <w:r>
                <w:rPr>
                  <w:rFonts w:hint="default" w:eastAsia="宋体"/>
                  <w:lang w:val="en-US"/>
                </w:rPr>
                <w:t>21</w:t>
              </w:r>
            </w:ins>
            <w:ins w:id="1004" w:author="Luyang Zhao-CMCC" w:date="2025-01-23T17:51:13Z">
              <w:r>
                <w:rPr>
                  <w:rFonts w:hint="default" w:eastAsia="宋体"/>
                  <w:lang w:val="en-US"/>
                </w:rPr>
                <w:t>.5</w:t>
              </w:r>
            </w:ins>
            <w:ins w:id="1005" w:author="Luyang Zhao-CMCC" w:date="2025-01-23T17:50:26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006" w:author="Luyang Zhao-CMCC" w:date="2025-01-23T16:56:42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07" w:author="Luyang Zhao-CMCC" w:date="2025-01-23T16:56:42Z"/>
                <w:rFonts w:hint="default" w:eastAsia="宋体"/>
                <w:lang w:val="en-US"/>
              </w:rPr>
            </w:pPr>
            <w:ins w:id="1008" w:author="Luyang Zhao-CMCC" w:date="2025-01-23T17:02:58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1009" w:author="Luyang Zhao-CMCC" w:date="2025-01-23T17:03:16Z">
              <w:r>
                <w:rPr>
                  <w:rFonts w:hint="default" w:eastAsia="宋体"/>
                  <w:highlight w:val="none"/>
                  <w:lang w:val="en-US" w:eastAsia="zh-CN"/>
                </w:rPr>
                <w:t>7</w:t>
              </w:r>
            </w:ins>
            <w:ins w:id="1010" w:author="Luyang Zhao-CMCC" w:date="2025-01-23T17:02:59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11" w:author="Luyang Zhao-CMCC" w:date="2025-01-23T16:56:42Z"/>
                <w:rFonts w:eastAsia="宋体"/>
              </w:rPr>
            </w:pPr>
            <w:ins w:id="1012" w:author="Luyang Zhao-CMCC" w:date="2025-01-23T16:57:07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13" w:author="Luyang Zhao-CMCC" w:date="2025-01-23T16:56:42Z"/>
                <w:rFonts w:eastAsia="宋体"/>
              </w:rPr>
            </w:pPr>
            <w:ins w:id="1014" w:author="Luyang Zhao-CMCC" w:date="2025-01-23T16:57:21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15" w:author="Luyang Zhao-CMCC" w:date="2025-01-23T16:56:42Z"/>
                <w:rFonts w:hint="default" w:eastAsia="宋体"/>
                <w:lang w:val="en-US"/>
              </w:rPr>
            </w:pPr>
            <w:ins w:id="1016" w:author="Luyang Zhao-CMCC" w:date="2025-01-23T17:18:05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17" w:author="Luyang Zhao-CMCC" w:date="2025-01-23T16:56:42Z"/>
                <w:rFonts w:hint="default" w:eastAsia="宋体"/>
                <w:lang w:val="en-US"/>
              </w:rPr>
            </w:pPr>
            <w:ins w:id="1018" w:author="Luyang Zhao-CMCC" w:date="2025-01-23T17:25:24Z">
              <w:r>
                <w:rPr>
                  <w:rFonts w:hint="default" w:eastAsia="宋体"/>
                  <w:lang w:val="en-US"/>
                </w:rPr>
                <w:t>4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19" w:author="Luyang Zhao-CMCC" w:date="2025-01-23T16:56:42Z"/>
                <w:rFonts w:hint="default" w:eastAsia="宋体"/>
                <w:lang w:val="en-US"/>
              </w:rPr>
            </w:pPr>
            <w:ins w:id="1020" w:author="Luyang Zhao-CMCC" w:date="2025-01-23T17:25:34Z">
              <w:r>
                <w:rPr>
                  <w:rFonts w:hint="default" w:eastAsia="宋体"/>
                  <w:lang w:val="en-US"/>
                </w:rPr>
                <w:t>1.5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21" w:author="Luyang Zhao-CMCC" w:date="2025-01-23T16:56:42Z"/>
                <w:rFonts w:hint="default" w:eastAsia="宋体"/>
                <w:lang w:val="en-US"/>
              </w:rPr>
            </w:pPr>
            <w:ins w:id="1022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23" w:author="Luyang Zhao-CMCC" w:date="2025-01-23T16:56:42Z"/>
                <w:rFonts w:hint="default" w:eastAsia="宋体"/>
                <w:lang w:val="en-US"/>
              </w:rPr>
            </w:pPr>
            <w:ins w:id="1024" w:author="Luyang Zhao-CMCC" w:date="2025-01-23T17:44:07Z">
              <w:r>
                <w:rPr>
                  <w:rFonts w:hint="default" w:eastAsia="宋体"/>
                  <w:lang w:val="en-US"/>
                </w:rPr>
                <w:t>18.</w:t>
              </w:r>
            </w:ins>
            <w:ins w:id="1025" w:author="Luyang Zhao-CMCC" w:date="2025-01-23T17:44:08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26" w:author="Luyang Zhao-CMCC" w:date="2025-01-23T16:56:42Z"/>
                <w:rFonts w:hint="default" w:eastAsia="宋体"/>
                <w:lang w:val="en-US"/>
              </w:rPr>
            </w:pPr>
            <w:ins w:id="1027" w:author="Luyang Zhao-CMCC" w:date="2025-01-23T17:46:54Z">
              <w:r>
                <w:rPr>
                  <w:rFonts w:hint="default" w:eastAsia="宋体"/>
                  <w:lang w:val="en-US"/>
                </w:rPr>
                <w:t>4</w:t>
              </w:r>
            </w:ins>
            <w:ins w:id="1028" w:author="Luyang Zhao-CMCC" w:date="2025-01-23T17:46:55Z">
              <w:r>
                <w:rPr>
                  <w:rFonts w:hint="default" w:eastAsia="宋体"/>
                  <w:lang w:val="en-US"/>
                </w:rPr>
                <w:t>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29" w:author="Luyang Zhao-CMCC" w:date="2025-01-23T16:56:42Z"/>
                <w:rFonts w:eastAsia="宋体"/>
              </w:rPr>
            </w:pPr>
            <w:ins w:id="1030" w:author="Luyang Zhao-CMCC" w:date="2025-01-23T17:48:06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31" w:author="Luyang Zhao-CMCC" w:date="2025-01-23T16:56:42Z"/>
                <w:rFonts w:eastAsia="宋体"/>
              </w:rPr>
            </w:pPr>
            <w:ins w:id="1032" w:author="Luyang Zhao-CMCC" w:date="2025-01-24T10:23:28Z">
              <w:r>
                <w:rPr>
                  <w:rFonts w:eastAsia="宋体"/>
                  <w:lang w:val="en-US"/>
                </w:rPr>
                <w:t>26</w:t>
              </w:r>
            </w:ins>
            <w:ins w:id="1033" w:author="Luyang Zhao-CMCC" w:date="2025-01-23T17:49:50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34" w:author="Luyang Zhao-CMCC" w:date="2025-01-23T16:56:42Z"/>
                <w:rFonts w:eastAsia="宋体"/>
              </w:rPr>
            </w:pPr>
            <w:ins w:id="1035" w:author="Luyang Zhao-CMCC" w:date="2025-01-23T17:51:16Z">
              <w:r>
                <w:rPr>
                  <w:rFonts w:hint="default" w:eastAsia="宋体"/>
                  <w:lang w:val="en-US"/>
                </w:rPr>
                <w:t>14.</w:t>
              </w:r>
            </w:ins>
            <w:ins w:id="1036" w:author="Luyang Zhao-CMCC" w:date="2025-01-23T17:51:18Z">
              <w:r>
                <w:rPr>
                  <w:rFonts w:hint="default" w:eastAsia="宋体"/>
                  <w:lang w:val="en-US"/>
                </w:rPr>
                <w:t>5</w:t>
              </w:r>
            </w:ins>
            <w:ins w:id="1037" w:author="Luyang Zhao-CMCC" w:date="2025-01-23T17:50:27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038" w:author="Luyang Zhao-CMCC" w:date="2025-01-23T16:56:42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39" w:author="Luyang Zhao-CMCC" w:date="2025-01-23T16:56:42Z"/>
                <w:rFonts w:hint="default" w:eastAsia="宋体"/>
                <w:lang w:val="en-US"/>
              </w:rPr>
            </w:pPr>
            <w:ins w:id="1040" w:author="Luyang Zhao-CMCC" w:date="2025-01-23T17:03:02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1041" w:author="Luyang Zhao-CMCC" w:date="2025-01-23T17:03:18Z">
              <w:r>
                <w:rPr>
                  <w:rFonts w:hint="default" w:eastAsia="宋体"/>
                  <w:highlight w:val="none"/>
                  <w:lang w:val="en-US" w:eastAsia="zh-CN"/>
                </w:rPr>
                <w:t>8</w:t>
              </w:r>
            </w:ins>
            <w:ins w:id="1042" w:author="Luyang Zhao-CMCC" w:date="2025-01-23T17:03:02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43" w:author="Luyang Zhao-CMCC" w:date="2025-01-23T16:56:42Z"/>
                <w:rFonts w:eastAsia="宋体"/>
              </w:rPr>
            </w:pPr>
            <w:ins w:id="1044" w:author="Luyang Zhao-CMCC" w:date="2025-01-23T16:57:07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45" w:author="Luyang Zhao-CMCC" w:date="2025-01-23T16:56:42Z"/>
                <w:rFonts w:eastAsia="宋体"/>
              </w:rPr>
            </w:pPr>
            <w:ins w:id="1046" w:author="Luyang Zhao-CMCC" w:date="2025-01-23T16:57:22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47" w:author="Luyang Zhao-CMCC" w:date="2025-01-23T16:56:42Z"/>
                <w:rFonts w:hint="default" w:eastAsia="宋体"/>
                <w:lang w:val="en-US"/>
              </w:rPr>
            </w:pPr>
            <w:ins w:id="1048" w:author="Luyang Zhao-CMCC" w:date="2025-01-23T17:18:05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49" w:author="Luyang Zhao-CMCC" w:date="2025-01-23T16:56:42Z"/>
                <w:rFonts w:hint="default" w:eastAsia="宋体"/>
                <w:lang w:val="en-US"/>
              </w:rPr>
            </w:pPr>
            <w:ins w:id="1050" w:author="Luyang Zhao-CMCC" w:date="2025-01-23T17:25:25Z">
              <w:r>
                <w:rPr>
                  <w:rFonts w:hint="default" w:eastAsia="宋体"/>
                  <w:lang w:val="en-US"/>
                </w:rPr>
                <w:t>4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51" w:author="Luyang Zhao-CMCC" w:date="2025-01-23T16:56:42Z"/>
                <w:rFonts w:hint="default" w:eastAsia="宋体"/>
                <w:lang w:val="en-US"/>
              </w:rPr>
            </w:pPr>
            <w:ins w:id="1052" w:author="Luyang Zhao-CMCC" w:date="2025-01-23T17:25:32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53" w:author="Luyang Zhao-CMCC" w:date="2025-01-23T16:56:42Z"/>
                <w:rFonts w:hint="default" w:eastAsia="宋体"/>
                <w:lang w:val="en-US"/>
              </w:rPr>
            </w:pPr>
            <w:ins w:id="1054" w:author="Luyang Zhao-CMCC" w:date="2025-01-23T17:20:32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55" w:author="Luyang Zhao-CMCC" w:date="2025-01-23T16:56:42Z"/>
                <w:rFonts w:hint="default" w:eastAsia="宋体"/>
                <w:lang w:val="en-US"/>
              </w:rPr>
            </w:pPr>
            <w:ins w:id="1056" w:author="Luyang Zhao-CMCC" w:date="2025-01-23T17:44:08Z">
              <w:r>
                <w:rPr>
                  <w:rFonts w:hint="default" w:eastAsia="宋体"/>
                  <w:lang w:val="en-US"/>
                </w:rPr>
                <w:t>20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57" w:author="Luyang Zhao-CMCC" w:date="2025-01-23T16:56:42Z"/>
                <w:rFonts w:hint="default" w:eastAsia="宋体"/>
                <w:lang w:val="en-US"/>
              </w:rPr>
            </w:pPr>
            <w:ins w:id="1058" w:author="Luyang Zhao-CMCC" w:date="2025-01-23T17:46:59Z">
              <w:r>
                <w:rPr>
                  <w:rFonts w:hint="default" w:eastAsia="宋体"/>
                  <w:lang w:val="en-US"/>
                </w:rPr>
                <w:t>2</w:t>
              </w:r>
            </w:ins>
            <w:ins w:id="1059" w:author="Luyang Zhao-CMCC" w:date="2025-01-23T17:47:00Z">
              <w:r>
                <w:rPr>
                  <w:rFonts w:hint="default" w:eastAsia="宋体"/>
                  <w:lang w:val="en-US"/>
                </w:rPr>
                <w:t>.5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60" w:author="Luyang Zhao-CMCC" w:date="2025-01-23T16:56:42Z"/>
                <w:rFonts w:eastAsia="宋体"/>
              </w:rPr>
            </w:pPr>
            <w:ins w:id="1061" w:author="Luyang Zhao-CMCC" w:date="2025-01-23T17:48:07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62" w:author="Luyang Zhao-CMCC" w:date="2025-01-23T16:56:42Z"/>
                <w:rFonts w:eastAsia="宋体"/>
              </w:rPr>
            </w:pPr>
            <w:ins w:id="1063" w:author="Luyang Zhao-CMCC" w:date="2025-01-24T10:23:28Z">
              <w:r>
                <w:rPr>
                  <w:rFonts w:eastAsia="宋体"/>
                  <w:lang w:val="en-US"/>
                </w:rPr>
                <w:t>26</w:t>
              </w:r>
            </w:ins>
            <w:ins w:id="1064" w:author="Luyang Zhao-CMCC" w:date="2025-01-23T17:49:51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65" w:author="Luyang Zhao-CMCC" w:date="2025-01-23T16:56:42Z"/>
                <w:rFonts w:eastAsia="宋体"/>
              </w:rPr>
            </w:pPr>
            <w:ins w:id="1066" w:author="Luyang Zhao-CMCC" w:date="2025-01-23T17:51:22Z">
              <w:r>
                <w:rPr>
                  <w:rFonts w:hint="default" w:eastAsia="宋体"/>
                  <w:lang w:val="en-US"/>
                </w:rPr>
                <w:t>17.</w:t>
              </w:r>
            </w:ins>
            <w:ins w:id="1067" w:author="Luyang Zhao-CMCC" w:date="2025-01-23T17:51:23Z">
              <w:r>
                <w:rPr>
                  <w:rFonts w:hint="default" w:eastAsia="宋体"/>
                  <w:lang w:val="en-US"/>
                </w:rPr>
                <w:t>5</w:t>
              </w:r>
            </w:ins>
            <w:ins w:id="1068" w:author="Luyang Zhao-CMCC" w:date="2025-01-23T17:50:27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069" w:author="Luyang Zhao-CMCC" w:date="2025-01-23T16:56:42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70" w:author="Luyang Zhao-CMCC" w:date="2025-01-23T16:56:42Z"/>
                <w:rFonts w:hint="default" w:eastAsia="宋体"/>
                <w:lang w:val="en-US"/>
              </w:rPr>
            </w:pPr>
            <w:ins w:id="1071" w:author="Luyang Zhao-CMCC" w:date="2025-01-23T17:03:04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1072" w:author="Luyang Zhao-CMCC" w:date="2025-01-23T17:03:19Z">
              <w:r>
                <w:rPr>
                  <w:rFonts w:hint="default" w:eastAsia="宋体"/>
                  <w:highlight w:val="none"/>
                  <w:lang w:val="en-US" w:eastAsia="zh-CN"/>
                </w:rPr>
                <w:t>9</w:t>
              </w:r>
            </w:ins>
            <w:ins w:id="1073" w:author="Luyang Zhao-CMCC" w:date="2025-01-23T17:03:04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74" w:author="Luyang Zhao-CMCC" w:date="2025-01-23T16:56:42Z"/>
                <w:rFonts w:eastAsia="宋体"/>
              </w:rPr>
            </w:pPr>
            <w:ins w:id="1075" w:author="Luyang Zhao-CMCC" w:date="2025-01-23T16:57:08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76" w:author="Luyang Zhao-CMCC" w:date="2025-01-23T16:56:42Z"/>
                <w:rFonts w:eastAsia="宋体"/>
              </w:rPr>
            </w:pPr>
            <w:ins w:id="1077" w:author="Luyang Zhao-CMCC" w:date="2025-01-23T16:57:22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78" w:author="Luyang Zhao-CMCC" w:date="2025-01-23T16:56:42Z"/>
                <w:rFonts w:hint="default" w:eastAsia="宋体"/>
                <w:lang w:val="en-US"/>
              </w:rPr>
            </w:pPr>
            <w:ins w:id="1079" w:author="Luyang Zhao-CMCC" w:date="2025-01-23T17:18:0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80" w:author="Luyang Zhao-CMCC" w:date="2025-01-23T16:56:42Z"/>
                <w:rFonts w:hint="default" w:eastAsia="宋体"/>
                <w:lang w:val="en-US"/>
              </w:rPr>
            </w:pPr>
            <w:ins w:id="1081" w:author="Luyang Zhao-CMCC" w:date="2025-01-23T17:25:2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82" w:author="Luyang Zhao-CMCC" w:date="2025-01-23T16:56:42Z"/>
                <w:rFonts w:hint="default" w:eastAsia="宋体"/>
                <w:lang w:val="en-US"/>
              </w:rPr>
            </w:pPr>
            <w:ins w:id="1083" w:author="Luyang Zhao-CMCC" w:date="2025-01-23T17:25:31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84" w:author="Luyang Zhao-CMCC" w:date="2025-01-23T16:56:42Z"/>
                <w:rFonts w:hint="default" w:eastAsia="宋体"/>
                <w:lang w:val="en-US"/>
              </w:rPr>
            </w:pPr>
            <w:ins w:id="1085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86" w:author="Luyang Zhao-CMCC" w:date="2025-01-23T16:56:42Z"/>
                <w:rFonts w:hint="default" w:eastAsia="宋体"/>
                <w:lang w:val="en-US"/>
              </w:rPr>
            </w:pPr>
            <w:ins w:id="1087" w:author="Luyang Zhao-CMCC" w:date="2025-01-23T17:44:10Z">
              <w:r>
                <w:rPr>
                  <w:rFonts w:hint="default" w:eastAsia="宋体"/>
                  <w:lang w:val="en-US"/>
                </w:rPr>
                <w:t>23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88" w:author="Luyang Zhao-CMCC" w:date="2025-01-23T16:56:42Z"/>
                <w:rFonts w:hint="default" w:eastAsia="宋体"/>
                <w:lang w:val="en-US"/>
              </w:rPr>
            </w:pPr>
            <w:ins w:id="1089" w:author="Luyang Zhao-CMCC" w:date="2025-01-23T17:47:09Z">
              <w:r>
                <w:rPr>
                  <w:rFonts w:hint="default" w:eastAsia="宋体"/>
                  <w:lang w:val="en-US"/>
                </w:rPr>
                <w:t>2.0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90" w:author="Luyang Zhao-CMCC" w:date="2025-01-23T16:56:42Z"/>
                <w:rFonts w:eastAsia="宋体"/>
              </w:rPr>
            </w:pPr>
            <w:ins w:id="1091" w:author="Luyang Zhao-CMCC" w:date="2025-01-23T17:48:07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92" w:author="Luyang Zhao-CMCC" w:date="2025-01-23T16:56:42Z"/>
                <w:rFonts w:eastAsia="宋体"/>
              </w:rPr>
            </w:pPr>
            <w:ins w:id="1093" w:author="Luyang Zhao-CMCC" w:date="2025-01-24T10:23:28Z">
              <w:r>
                <w:rPr>
                  <w:rFonts w:eastAsia="宋体"/>
                  <w:lang w:val="en-US"/>
                </w:rPr>
                <w:t>26</w:t>
              </w:r>
            </w:ins>
            <w:ins w:id="1094" w:author="Luyang Zhao-CMCC" w:date="2025-01-23T17:49:51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95" w:author="Luyang Zhao-CMCC" w:date="2025-01-23T16:56:42Z"/>
                <w:rFonts w:eastAsia="宋体"/>
              </w:rPr>
            </w:pPr>
            <w:ins w:id="1096" w:author="Luyang Zhao-CMCC" w:date="2025-01-23T17:51:26Z">
              <w:r>
                <w:rPr>
                  <w:rFonts w:hint="default" w:eastAsia="宋体"/>
                  <w:lang w:val="en-US"/>
                </w:rPr>
                <w:t>21</w:t>
              </w:r>
            </w:ins>
            <w:ins w:id="1097" w:author="Luyang Zhao-CMCC" w:date="2025-01-23T17:50:28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098" w:author="Luyang Zhao-CMCC" w:date="2025-01-23T16:56:43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99" w:author="Luyang Zhao-CMCC" w:date="2025-01-23T16:56:43Z"/>
                <w:rFonts w:hint="default" w:eastAsia="宋体"/>
                <w:lang w:val="en-US"/>
              </w:rPr>
            </w:pPr>
            <w:ins w:id="1100" w:author="Luyang Zhao-CMCC" w:date="2025-01-23T17:03:21Z">
              <w:r>
                <w:rPr>
                  <w:rFonts w:hint="default" w:eastAsia="宋体"/>
                  <w:highlight w:val="none"/>
                  <w:lang w:val="en-US" w:eastAsia="zh-CN"/>
                </w:rPr>
                <w:t>70</w:t>
              </w:r>
            </w:ins>
            <w:ins w:id="1101" w:author="Luyang Zhao-CMCC" w:date="2025-01-23T17:03:05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02" w:author="Luyang Zhao-CMCC" w:date="2025-01-23T16:56:43Z"/>
                <w:rFonts w:eastAsia="宋体"/>
              </w:rPr>
            </w:pPr>
            <w:ins w:id="1103" w:author="Luyang Zhao-CMCC" w:date="2025-01-23T16:57:09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04" w:author="Luyang Zhao-CMCC" w:date="2025-01-23T16:56:43Z"/>
                <w:rFonts w:eastAsia="宋体"/>
              </w:rPr>
            </w:pPr>
            <w:ins w:id="1105" w:author="Luyang Zhao-CMCC" w:date="2025-01-23T16:57:23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06" w:author="Luyang Zhao-CMCC" w:date="2025-01-23T16:56:43Z"/>
                <w:rFonts w:hint="default" w:eastAsia="宋体"/>
                <w:lang w:val="en-US"/>
              </w:rPr>
            </w:pPr>
            <w:ins w:id="1107" w:author="Luyang Zhao-CMCC" w:date="2025-01-23T17:18:0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08" w:author="Luyang Zhao-CMCC" w:date="2025-01-23T16:56:43Z"/>
                <w:rFonts w:hint="default" w:eastAsia="宋体"/>
                <w:lang w:val="en-US"/>
              </w:rPr>
            </w:pPr>
            <w:ins w:id="1109" w:author="Luyang Zhao-CMCC" w:date="2025-01-23T17:25:26Z">
              <w:r>
                <w:rPr>
                  <w:rFonts w:hint="default" w:eastAsia="宋体"/>
                  <w:lang w:val="en-US"/>
                </w:rPr>
                <w:t>4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10" w:author="Luyang Zhao-CMCC" w:date="2025-01-23T16:56:43Z"/>
                <w:rFonts w:hint="default" w:eastAsia="宋体"/>
                <w:lang w:val="en-US"/>
              </w:rPr>
            </w:pPr>
            <w:ins w:id="1111" w:author="Luyang Zhao-CMCC" w:date="2025-01-23T17:25:31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12" w:author="Luyang Zhao-CMCC" w:date="2025-01-23T16:56:43Z"/>
                <w:rFonts w:hint="default" w:eastAsia="宋体"/>
                <w:lang w:val="en-US"/>
              </w:rPr>
            </w:pPr>
            <w:ins w:id="1113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14" w:author="Luyang Zhao-CMCC" w:date="2025-01-23T16:56:43Z"/>
                <w:rFonts w:hint="default" w:eastAsia="宋体"/>
                <w:lang w:val="en-US"/>
              </w:rPr>
            </w:pPr>
            <w:ins w:id="1115" w:author="Luyang Zhao-CMCC" w:date="2025-01-23T17:44:12Z">
              <w:r>
                <w:rPr>
                  <w:rFonts w:hint="default" w:eastAsia="宋体"/>
                  <w:lang w:val="en-US"/>
                </w:rPr>
                <w:t>20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16" w:author="Luyang Zhao-CMCC" w:date="2025-01-23T16:56:43Z"/>
                <w:rFonts w:hint="default" w:eastAsia="宋体"/>
                <w:lang w:val="en-US"/>
              </w:rPr>
            </w:pPr>
            <w:ins w:id="1117" w:author="Luyang Zhao-CMCC" w:date="2025-01-23T17:47:14Z">
              <w:r>
                <w:rPr>
                  <w:rFonts w:hint="default" w:eastAsia="宋体"/>
                  <w:lang w:val="en-US"/>
                </w:rPr>
                <w:t>2.5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18" w:author="Luyang Zhao-CMCC" w:date="2025-01-23T16:56:43Z"/>
                <w:rFonts w:eastAsia="宋体"/>
              </w:rPr>
            </w:pPr>
            <w:ins w:id="1119" w:author="Luyang Zhao-CMCC" w:date="2025-01-23T17:48:11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20" w:author="Luyang Zhao-CMCC" w:date="2025-01-23T16:56:43Z"/>
                <w:rFonts w:eastAsia="宋体"/>
              </w:rPr>
            </w:pPr>
            <w:ins w:id="1121" w:author="Luyang Zhao-CMCC" w:date="2025-01-24T10:23:28Z">
              <w:r>
                <w:rPr>
                  <w:rFonts w:eastAsia="宋体"/>
                  <w:lang w:val="en-US"/>
                </w:rPr>
                <w:t>26</w:t>
              </w:r>
            </w:ins>
            <w:ins w:id="1122" w:author="Luyang Zhao-CMCC" w:date="2025-01-23T17:49:52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23" w:author="Luyang Zhao-CMCC" w:date="2025-01-23T16:56:43Z"/>
                <w:rFonts w:eastAsia="宋体"/>
              </w:rPr>
            </w:pPr>
            <w:ins w:id="1124" w:author="Luyang Zhao-CMCC" w:date="2025-01-23T17:51:29Z">
              <w:r>
                <w:rPr>
                  <w:rFonts w:hint="default" w:eastAsia="宋体"/>
                  <w:lang w:val="en-US"/>
                </w:rPr>
                <w:t>1</w:t>
              </w:r>
            </w:ins>
            <w:ins w:id="1125" w:author="Luyang Zhao-CMCC" w:date="2025-01-23T17:51:30Z">
              <w:r>
                <w:rPr>
                  <w:rFonts w:hint="default" w:eastAsia="宋体"/>
                  <w:lang w:val="en-US"/>
                </w:rPr>
                <w:t>7.5</w:t>
              </w:r>
            </w:ins>
            <w:ins w:id="1126" w:author="Luyang Zhao-CMCC" w:date="2025-01-23T17:50:28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127" w:author="Luyang Zhao-CMCC" w:date="2025-01-23T16:56:43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28" w:author="Luyang Zhao-CMCC" w:date="2025-01-23T16:56:43Z"/>
                <w:rFonts w:hint="default" w:eastAsia="宋体"/>
                <w:lang w:val="en-US"/>
              </w:rPr>
            </w:pPr>
            <w:ins w:id="1129" w:author="Luyang Zhao-CMCC" w:date="2025-01-23T17:03:23Z">
              <w:r>
                <w:rPr>
                  <w:rFonts w:hint="default" w:eastAsia="宋体"/>
                  <w:highlight w:val="none"/>
                  <w:lang w:val="en-US" w:eastAsia="zh-CN"/>
                </w:rPr>
                <w:t>7</w:t>
              </w:r>
            </w:ins>
            <w:ins w:id="1130" w:author="Luyang Zhao-CMCC" w:date="2025-01-23T17:03:06Z">
              <w:r>
                <w:rPr>
                  <w:rFonts w:hint="default" w:eastAsia="宋体"/>
                  <w:highlight w:val="none"/>
                  <w:lang w:val="en-US" w:eastAsia="zh-CN"/>
                </w:rPr>
                <w:t>1</w:t>
              </w:r>
            </w:ins>
            <w:ins w:id="1131" w:author="Luyang Zhao-CMCC" w:date="2025-01-23T17:03:06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32" w:author="Luyang Zhao-CMCC" w:date="2025-01-23T16:56:43Z"/>
                <w:rFonts w:eastAsia="宋体"/>
              </w:rPr>
            </w:pPr>
            <w:ins w:id="1133" w:author="Luyang Zhao-CMCC" w:date="2025-01-23T16:57:10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34" w:author="Luyang Zhao-CMCC" w:date="2025-01-23T16:56:43Z"/>
                <w:rFonts w:eastAsia="宋体"/>
              </w:rPr>
            </w:pPr>
            <w:ins w:id="1135" w:author="Luyang Zhao-CMCC" w:date="2025-01-23T16:57:23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36" w:author="Luyang Zhao-CMCC" w:date="2025-01-23T16:56:43Z"/>
                <w:rFonts w:hint="default" w:eastAsia="宋体"/>
                <w:lang w:val="en-US"/>
              </w:rPr>
            </w:pPr>
            <w:ins w:id="1137" w:author="Luyang Zhao-CMCC" w:date="2025-01-23T17:18:0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38" w:author="Luyang Zhao-CMCC" w:date="2025-01-23T16:56:43Z"/>
                <w:rFonts w:hint="default" w:eastAsia="宋体"/>
                <w:lang w:val="en-US"/>
              </w:rPr>
            </w:pPr>
            <w:ins w:id="1139" w:author="Luyang Zhao-CMCC" w:date="2025-01-23T17:25:27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40" w:author="Luyang Zhao-CMCC" w:date="2025-01-23T16:56:43Z"/>
                <w:rFonts w:hint="default" w:eastAsia="宋体"/>
                <w:lang w:val="en-US"/>
              </w:rPr>
            </w:pPr>
            <w:ins w:id="1141" w:author="Luyang Zhao-CMCC" w:date="2025-01-23T17:25:28Z">
              <w:r>
                <w:rPr>
                  <w:rFonts w:hint="default" w:eastAsia="宋体"/>
                  <w:lang w:val="en-US"/>
                </w:rPr>
                <w:t>1.</w:t>
              </w:r>
            </w:ins>
            <w:ins w:id="1142" w:author="Luyang Zhao-CMCC" w:date="2025-01-23T17:25:29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43" w:author="Luyang Zhao-CMCC" w:date="2025-01-23T16:56:43Z"/>
                <w:rFonts w:hint="default" w:eastAsia="宋体"/>
                <w:lang w:val="en-US"/>
              </w:rPr>
            </w:pPr>
            <w:ins w:id="1144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45" w:author="Luyang Zhao-CMCC" w:date="2025-01-23T16:56:43Z"/>
                <w:rFonts w:hint="default" w:eastAsia="宋体"/>
                <w:lang w:val="en-US"/>
              </w:rPr>
            </w:pPr>
            <w:ins w:id="1146" w:author="Luyang Zhao-CMCC" w:date="2025-01-23T17:44:12Z">
              <w:r>
                <w:rPr>
                  <w:rFonts w:hint="default" w:eastAsia="宋体"/>
                  <w:lang w:val="en-US"/>
                </w:rPr>
                <w:t>2</w:t>
              </w:r>
            </w:ins>
            <w:ins w:id="1147" w:author="Luyang Zhao-CMCC" w:date="2025-01-23T17:44:13Z">
              <w:r>
                <w:rPr>
                  <w:rFonts w:hint="default" w:eastAsia="宋体"/>
                  <w:lang w:val="en-US"/>
                </w:rPr>
                <w:t>1.</w:t>
              </w:r>
            </w:ins>
            <w:ins w:id="1148" w:author="Luyang Zhao-CMCC" w:date="2025-01-23T17:44:14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49" w:author="Luyang Zhao-CMCC" w:date="2025-01-23T16:56:43Z"/>
                <w:rFonts w:hint="default" w:eastAsia="宋体"/>
                <w:lang w:val="en-US"/>
              </w:rPr>
            </w:pPr>
            <w:ins w:id="1150" w:author="Luyang Zhao-CMCC" w:date="2025-01-23T17:47:18Z">
              <w:r>
                <w:rPr>
                  <w:rFonts w:hint="default" w:eastAsia="宋体"/>
                  <w:lang w:val="en-US"/>
                </w:rPr>
                <w:t>2</w:t>
              </w:r>
            </w:ins>
            <w:ins w:id="1151" w:author="Luyang Zhao-CMCC" w:date="2025-01-23T17:47:19Z">
              <w:r>
                <w:rPr>
                  <w:rFonts w:hint="default" w:eastAsia="宋体"/>
                  <w:lang w:val="en-US"/>
                </w:rPr>
                <w:t>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52" w:author="Luyang Zhao-CMCC" w:date="2025-01-23T16:56:43Z"/>
                <w:rFonts w:eastAsia="宋体"/>
              </w:rPr>
            </w:pPr>
            <w:ins w:id="1153" w:author="Luyang Zhao-CMCC" w:date="2025-01-23T17:48:12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54" w:author="Luyang Zhao-CMCC" w:date="2025-01-23T16:56:43Z"/>
                <w:rFonts w:eastAsia="宋体"/>
              </w:rPr>
            </w:pPr>
            <w:ins w:id="1155" w:author="Luyang Zhao-CMCC" w:date="2025-01-24T10:23:29Z">
              <w:r>
                <w:rPr>
                  <w:rFonts w:eastAsia="宋体"/>
                  <w:lang w:val="en-US"/>
                </w:rPr>
                <w:t>26</w:t>
              </w:r>
            </w:ins>
            <w:ins w:id="1156" w:author="Luyang Zhao-CMCC" w:date="2025-01-23T17:49:52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57" w:author="Luyang Zhao-CMCC" w:date="2025-01-23T16:56:43Z"/>
                <w:rFonts w:eastAsia="宋体"/>
              </w:rPr>
            </w:pPr>
            <w:ins w:id="1158" w:author="Luyang Zhao-CMCC" w:date="2025-01-23T17:51:33Z">
              <w:r>
                <w:rPr>
                  <w:rFonts w:hint="default" w:eastAsia="宋体"/>
                  <w:lang w:val="en-US"/>
                </w:rPr>
                <w:t>19</w:t>
              </w:r>
            </w:ins>
            <w:ins w:id="1159" w:author="Luyang Zhao-CMCC" w:date="2025-01-23T17:51:34Z">
              <w:r>
                <w:rPr>
                  <w:rFonts w:hint="default" w:eastAsia="宋体"/>
                  <w:lang w:val="en-US"/>
                </w:rPr>
                <w:t>.5</w:t>
              </w:r>
            </w:ins>
            <w:ins w:id="1160" w:author="Luyang Zhao-CMCC" w:date="2025-01-23T17:50:29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161" w:author="Luyang Zhao-CMCC" w:date="2025-01-23T16:56:43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62" w:author="Luyang Zhao-CMCC" w:date="2025-01-23T16:56:43Z"/>
                <w:rFonts w:hint="default" w:eastAsia="宋体"/>
                <w:lang w:val="en-US"/>
              </w:rPr>
            </w:pPr>
            <w:ins w:id="1163" w:author="Luyang Zhao-CMCC" w:date="2025-01-23T17:03:24Z">
              <w:r>
                <w:rPr>
                  <w:rFonts w:hint="default" w:eastAsia="宋体"/>
                  <w:highlight w:val="none"/>
                  <w:lang w:val="en-US" w:eastAsia="zh-CN"/>
                </w:rPr>
                <w:t>7</w:t>
              </w:r>
            </w:ins>
            <w:ins w:id="1164" w:author="Luyang Zhao-CMCC" w:date="2025-01-23T17:03:25Z">
              <w:r>
                <w:rPr>
                  <w:rFonts w:hint="default" w:eastAsia="宋体"/>
                  <w:highlight w:val="none"/>
                  <w:lang w:val="en-US" w:eastAsia="zh-CN"/>
                </w:rPr>
                <w:t>2</w:t>
              </w:r>
            </w:ins>
            <w:ins w:id="1165" w:author="Luyang Zhao-CMCC" w:date="2025-01-23T17:03:10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66" w:author="Luyang Zhao-CMCC" w:date="2025-01-23T16:56:43Z"/>
                <w:rFonts w:eastAsia="宋体"/>
              </w:rPr>
            </w:pPr>
            <w:ins w:id="1167" w:author="Luyang Zhao-CMCC" w:date="2025-01-23T16:57:10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68" w:author="Luyang Zhao-CMCC" w:date="2025-01-23T16:56:43Z"/>
                <w:rFonts w:eastAsia="宋体"/>
              </w:rPr>
            </w:pPr>
            <w:ins w:id="1169" w:author="Luyang Zhao-CMCC" w:date="2025-01-23T16:57:2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70" w:author="Luyang Zhao-CMCC" w:date="2025-01-23T16:56:43Z"/>
                <w:rFonts w:hint="default" w:eastAsia="宋体"/>
                <w:lang w:val="en-US"/>
              </w:rPr>
            </w:pPr>
            <w:ins w:id="1171" w:author="Luyang Zhao-CMCC" w:date="2025-01-23T17:18:0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72" w:author="Luyang Zhao-CMCC" w:date="2025-01-23T16:56:43Z"/>
                <w:rFonts w:hint="default" w:eastAsia="宋体"/>
                <w:lang w:val="en-US"/>
              </w:rPr>
            </w:pPr>
            <w:ins w:id="1173" w:author="Luyang Zhao-CMCC" w:date="2025-01-23T17:25:27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74" w:author="Luyang Zhao-CMCC" w:date="2025-01-23T16:56:43Z"/>
                <w:rFonts w:hint="default" w:eastAsia="宋体"/>
                <w:lang w:val="en-US"/>
              </w:rPr>
            </w:pPr>
            <w:ins w:id="1175" w:author="Luyang Zhao-CMCC" w:date="2025-01-23T17:25:2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76" w:author="Luyang Zhao-CMCC" w:date="2025-01-23T16:56:43Z"/>
                <w:rFonts w:hint="default" w:eastAsia="宋体"/>
                <w:lang w:val="en-US"/>
              </w:rPr>
            </w:pPr>
            <w:ins w:id="1177" w:author="Luyang Zhao-CMCC" w:date="2025-01-23T17:20:32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78" w:author="Luyang Zhao-CMCC" w:date="2025-01-23T16:56:43Z"/>
                <w:rFonts w:hint="default" w:eastAsia="宋体"/>
                <w:lang w:val="en-US"/>
              </w:rPr>
            </w:pPr>
            <w:ins w:id="1179" w:author="Luyang Zhao-CMCC" w:date="2025-01-23T17:44:15Z">
              <w:r>
                <w:rPr>
                  <w:rFonts w:hint="default" w:eastAsia="宋体"/>
                  <w:lang w:val="en-US"/>
                </w:rPr>
                <w:t>23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80" w:author="Luyang Zhao-CMCC" w:date="2025-01-23T16:56:43Z"/>
                <w:rFonts w:hint="default" w:eastAsia="宋体"/>
                <w:lang w:val="en-US"/>
              </w:rPr>
            </w:pPr>
            <w:ins w:id="1181" w:author="Luyang Zhao-CMCC" w:date="2025-01-23T17:47:24Z">
              <w:r>
                <w:rPr>
                  <w:rFonts w:hint="default" w:eastAsia="宋体"/>
                  <w:lang w:val="en-US"/>
                </w:rPr>
                <w:t>2.0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82" w:author="Luyang Zhao-CMCC" w:date="2025-01-23T16:56:43Z"/>
                <w:rFonts w:eastAsia="宋体"/>
              </w:rPr>
            </w:pPr>
            <w:ins w:id="1183" w:author="Luyang Zhao-CMCC" w:date="2025-01-23T17:48:13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84" w:author="Luyang Zhao-CMCC" w:date="2025-01-23T16:56:43Z"/>
                <w:rFonts w:eastAsia="宋体"/>
              </w:rPr>
            </w:pPr>
            <w:ins w:id="1185" w:author="Luyang Zhao-CMCC" w:date="2025-01-23T17:49:53Z">
              <w:r>
                <w:rPr>
                  <w:rFonts w:eastAsia="宋体"/>
                </w:rPr>
                <w:t>2</w:t>
              </w:r>
            </w:ins>
            <w:ins w:id="1186" w:author="Luyang Zhao-CMCC" w:date="2025-01-24T10:23:37Z">
              <w:r>
                <w:rPr>
                  <w:rFonts w:hint="default" w:eastAsia="宋体"/>
                  <w:lang w:val="en-US"/>
                </w:rPr>
                <w:t>6</w:t>
              </w:r>
            </w:ins>
            <w:ins w:id="1187" w:author="Luyang Zhao-CMCC" w:date="2025-01-23T17:49:53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88" w:author="Luyang Zhao-CMCC" w:date="2025-01-23T16:56:43Z"/>
                <w:rFonts w:eastAsia="宋体"/>
              </w:rPr>
            </w:pPr>
            <w:ins w:id="1189" w:author="Luyang Zhao-CMCC" w:date="2025-01-23T17:51:37Z">
              <w:r>
                <w:rPr>
                  <w:rFonts w:hint="default" w:eastAsia="宋体"/>
                  <w:lang w:val="en-US"/>
                </w:rPr>
                <w:t>21</w:t>
              </w:r>
            </w:ins>
            <w:ins w:id="1190" w:author="Luyang Zhao-CMCC" w:date="2025-01-23T17:50:29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1" w:hRule="atLeast"/>
        </w:trPr>
        <w:tc>
          <w:tcPr>
            <w:tcW w:w="108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P</w:t>
            </w:r>
            <w:r>
              <w:rPr>
                <w:rFonts w:eastAsia="宋体" w:cs="Arial"/>
                <w:vertAlign w:val="subscript"/>
              </w:rPr>
              <w:t>PowerClass</w:t>
            </w:r>
            <w:r>
              <w:rPr>
                <w:rFonts w:eastAsia="宋体"/>
              </w:rPr>
              <w:t xml:space="preserve"> is the maximum UE power specified without taking into account the tolerance.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Void</w:t>
            </w:r>
          </w:p>
          <w:p>
            <w:pPr>
              <w:pStyle w:val="67"/>
              <w:rPr>
                <w:ins w:id="1191" w:author="Luyang Zhao-CMCC" w:date="2025-01-23T17:02:13Z"/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TT=0.7 dB for BW</w:t>
            </w:r>
            <w:r>
              <w:rPr>
                <w:rFonts w:eastAsia="宋体"/>
                <w:vertAlign w:val="subscript"/>
              </w:rPr>
              <w:t xml:space="preserve">channel </w:t>
            </w:r>
            <w:r>
              <w:rPr>
                <w:rFonts w:eastAsia="宋体" w:cs="Arial"/>
              </w:rPr>
              <w:t>≤</w:t>
            </w:r>
            <w:r>
              <w:rPr>
                <w:rFonts w:eastAsia="宋体"/>
              </w:rPr>
              <w:t xml:space="preserve"> 40 MHz; TT=1.0 dB for 40 MHz &lt; BW</w:t>
            </w:r>
            <w:r>
              <w:rPr>
                <w:rFonts w:eastAsia="宋体"/>
                <w:vertAlign w:val="subscript"/>
              </w:rPr>
              <w:t>channel</w:t>
            </w:r>
            <w:r>
              <w:rPr>
                <w:rFonts w:eastAsia="宋体"/>
              </w:rPr>
              <w:t xml:space="preserve"> ≤ 100 MHz.</w:t>
            </w:r>
          </w:p>
          <w:p>
            <w:pPr>
              <w:pStyle w:val="67"/>
              <w:rPr>
                <w:ins w:id="1192" w:author="Luyang Zhao-CMCC" w:date="2025-01-23T17:02:22Z"/>
                <w:vertAlign w:val="subscript"/>
                <w:lang w:eastAsia="zh-CN"/>
              </w:rPr>
            </w:pPr>
            <w:ins w:id="1193" w:author="Luyang Zhao-CMCC" w:date="2025-01-23T17:02:22Z">
              <w:r>
                <w:rPr>
                  <w:lang w:eastAsia="zh-CN"/>
                </w:rPr>
                <w:t xml:space="preserve">NOTE </w:t>
              </w:r>
            </w:ins>
            <w:ins w:id="1194" w:author="Luyang Zhao-CMCC" w:date="2025-01-23T17:02:24Z">
              <w:r>
                <w:rPr>
                  <w:rFonts w:hint="default"/>
                  <w:lang w:val="en-US" w:eastAsia="zh-CN"/>
                </w:rPr>
                <w:t>4</w:t>
              </w:r>
            </w:ins>
            <w:ins w:id="1195" w:author="Luyang Zhao-CMCC" w:date="2025-01-23T17:02:22Z">
              <w:r>
                <w:rPr>
                  <w:lang w:eastAsia="zh-CN"/>
                </w:rPr>
                <w:t>:</w:t>
              </w:r>
            </w:ins>
            <w:ins w:id="1196" w:author="Luyang Zhao-CMCC" w:date="2025-01-23T17:02:22Z">
              <w:r>
                <w:rPr>
                  <w:lang w:eastAsia="zh-CN"/>
                </w:rPr>
                <w:tab/>
              </w:r>
            </w:ins>
            <w:ins w:id="1197" w:author="Luyang Zhao-CMCC" w:date="2025-01-23T17:02:22Z">
              <w:r>
                <w:rPr>
                  <w:highlight w:val="none"/>
                </w:rPr>
                <w:t>Applicable for a</w:t>
              </w:r>
            </w:ins>
            <w:ins w:id="1198" w:author="Luyang Zhao-CMCC" w:date="2025-01-23T17:02:22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1199" w:author="Luyang Zhao-CMCC" w:date="2025-01-23T17:02:22Z">
              <w:r>
                <w:rPr>
                  <w:highlight w:val="none"/>
                </w:rPr>
                <w:t xml:space="preserve">UE indicating support for UE capability </w:t>
              </w:r>
            </w:ins>
            <w:ins w:id="1200" w:author="Luyang Zhao-CMCC" w:date="2025-01-23T17:02:22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1201" w:author="Luyang Zhao-CMCC" w:date="2025-01-23T17:02:22Z">
              <w:r>
                <w:rPr>
                  <w:highlight w:val="none"/>
                </w:rPr>
                <w:t xml:space="preserve"> or </w:t>
              </w:r>
            </w:ins>
            <w:ins w:id="1202" w:author="Luyang Zhao-CMCC" w:date="2025-01-23T17:02:22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1203" w:author="Luyang Zhao-CMCC" w:date="2025-01-23T17:02:22Z">
              <w:r>
                <w:rPr>
                  <w:highlight w:val="none"/>
                </w:rPr>
                <w:t xml:space="preserve"> and if</w:t>
              </w:r>
            </w:ins>
            <w:ins w:id="1204" w:author="Luyang Zhao-CMCC" w:date="2025-01-23T17:02:22Z">
              <w:r>
                <w:rPr/>
                <w:t xml:space="preserve"> </w:t>
              </w:r>
            </w:ins>
            <w:ins w:id="1205" w:author="Luyang Zhao-CMCC" w:date="2025-01-23T17:02:22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1206" w:author="Luyang Zhao-CMCC" w:date="2025-01-23T17:02:22Z">
              <w:r>
                <w:rPr/>
                <w:t>IE</w:t>
              </w:r>
            </w:ins>
            <w:ins w:id="1207" w:author="Luyang Zhao-CMCC" w:date="2025-01-23T17:02:22Z">
              <w:r>
                <w:rPr>
                  <w:highlight w:val="none"/>
                </w:rPr>
                <w:t xml:space="preserve"> </w:t>
              </w:r>
            </w:ins>
            <w:ins w:id="1208" w:author="Luyang Zhao-CMCC" w:date="2025-01-23T17:02:22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1209" w:author="Luyang Zhao-CMCC" w:date="2025-01-23T17:02:22Z">
              <w:r>
                <w:rPr>
                  <w:highlight w:val="none"/>
                </w:rPr>
                <w:t xml:space="preserve"> is </w:t>
              </w:r>
            </w:ins>
            <w:ins w:id="1210" w:author="Luyang Zhao-CMCC" w:date="2025-01-23T17:02:22Z">
              <w:r>
                <w:rPr>
                  <w:lang w:eastAsia="zh-CN"/>
                </w:rPr>
                <w:t xml:space="preserve">enabled, A-MPR, if </w:t>
              </w:r>
            </w:ins>
            <w:ins w:id="1211" w:author="Luyang Zhao-CMCC" w:date="2025-01-23T17:02:22Z">
              <w:r>
                <w:rPr/>
                <w:t>larger than zero</w:t>
              </w:r>
            </w:ins>
            <w:ins w:id="1212" w:author="Luyang Zhao-CMCC" w:date="2025-01-23T17:02:22Z">
              <w:r>
                <w:rPr>
                  <w:lang w:eastAsia="zh-CN"/>
                </w:rPr>
                <w:t xml:space="preserve">, is </w:t>
              </w:r>
            </w:ins>
            <w:ins w:id="1213" w:author="Luyang Zhao-CMCC" w:date="2025-01-23T17:02:22Z">
              <w:r>
                <w:rPr/>
                <w:t xml:space="preserve">increased by </w:t>
              </w:r>
            </w:ins>
            <w:ins w:id="1214" w:author="Luyang Zhao-CMCC" w:date="2025-01-23T17:02:22Z">
              <w:r>
                <w:rPr>
                  <w:lang w:eastAsia="zh-CN"/>
                </w:rPr>
                <w:t>ΔP</w:t>
              </w:r>
            </w:ins>
            <w:ins w:id="1215" w:author="Luyang Zhao-CMCC" w:date="2025-01-23T17:02:22Z">
              <w:r>
                <w:rPr>
                  <w:vertAlign w:val="subscript"/>
                  <w:lang w:eastAsia="zh-CN"/>
                </w:rPr>
                <w:t>PowerBoost</w:t>
              </w:r>
            </w:ins>
            <w:ins w:id="1216" w:author="Luyang Zhao-CMCC" w:date="2025-01-23T17:02:22Z">
              <w:r>
                <w:rPr/>
                <w:t xml:space="preserve"> for band n41.</w:t>
              </w:r>
            </w:ins>
          </w:p>
          <w:p>
            <w:pPr>
              <w:pStyle w:val="67"/>
              <w:rPr>
                <w:rFonts w:eastAsia="宋体"/>
              </w:rPr>
            </w:pPr>
            <w:ins w:id="1217" w:author="Luyang Zhao-CMCC" w:date="2025-01-23T17:02:28Z">
              <w:r>
                <w:rPr>
                  <w:lang w:eastAsia="zh-CN"/>
                </w:rPr>
                <w:t xml:space="preserve">NOTE </w:t>
              </w:r>
            </w:ins>
            <w:ins w:id="1218" w:author="Luyang Zhao-CMCC" w:date="2025-01-23T17:02:30Z">
              <w:r>
                <w:rPr>
                  <w:rFonts w:hint="default"/>
                  <w:lang w:val="en-US" w:eastAsia="zh-CN"/>
                </w:rPr>
                <w:t>5</w:t>
              </w:r>
            </w:ins>
            <w:ins w:id="1219" w:author="Luyang Zhao-CMCC" w:date="2025-01-23T17:02:28Z">
              <w:r>
                <w:rPr>
                  <w:lang w:eastAsia="zh-CN"/>
                </w:rPr>
                <w:t>:</w:t>
              </w:r>
            </w:ins>
            <w:ins w:id="1220" w:author="Luyang Zhao-CMCC" w:date="2025-01-23T17:02:28Z">
              <w:r>
                <w:rPr>
                  <w:lang w:eastAsia="zh-CN"/>
                </w:rPr>
                <w:tab/>
              </w:r>
            </w:ins>
            <w:ins w:id="1221" w:author="Luyang Zhao-CMCC" w:date="2025-01-23T17:02:28Z">
              <w:r>
                <w:rPr>
                  <w:highlight w:val="none"/>
                </w:rPr>
                <w:t>Applicable for a</w:t>
              </w:r>
            </w:ins>
            <w:ins w:id="1222" w:author="Luyang Zhao-CMCC" w:date="2025-01-23T17:02:28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1223" w:author="Luyang Zhao-CMCC" w:date="2025-01-23T17:02:28Z">
              <w:r>
                <w:rPr>
                  <w:highlight w:val="none"/>
                </w:rPr>
                <w:t xml:space="preserve">UE indicating support for UE capability </w:t>
              </w:r>
            </w:ins>
            <w:ins w:id="1224" w:author="Luyang Zhao-CMCC" w:date="2025-01-23T17:02:2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1225" w:author="Luyang Zhao-CMCC" w:date="2025-01-23T17:02:28Z">
              <w:r>
                <w:rPr>
                  <w:highlight w:val="none"/>
                </w:rPr>
                <w:t xml:space="preserve"> or </w:t>
              </w:r>
            </w:ins>
            <w:ins w:id="1226" w:author="Luyang Zhao-CMCC" w:date="2025-01-23T17:02:2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1227" w:author="Luyang Zhao-CMCC" w:date="2025-01-23T17:02:28Z">
              <w:r>
                <w:rPr>
                  <w:highlight w:val="none"/>
                </w:rPr>
                <w:t xml:space="preserve"> and if</w:t>
              </w:r>
            </w:ins>
            <w:ins w:id="1228" w:author="Luyang Zhao-CMCC" w:date="2025-01-23T17:02:28Z">
              <w:r>
                <w:rPr/>
                <w:t xml:space="preserve"> </w:t>
              </w:r>
            </w:ins>
            <w:ins w:id="1229" w:author="Luyang Zhao-CMCC" w:date="2025-01-23T17:02:28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1230" w:author="Luyang Zhao-CMCC" w:date="2025-01-23T17:02:28Z">
              <w:r>
                <w:rPr/>
                <w:t>IE</w:t>
              </w:r>
            </w:ins>
            <w:ins w:id="1231" w:author="Luyang Zhao-CMCC" w:date="2025-01-23T17:02:28Z">
              <w:r>
                <w:rPr>
                  <w:highlight w:val="none"/>
                </w:rPr>
                <w:t xml:space="preserve"> </w:t>
              </w:r>
            </w:ins>
            <w:ins w:id="1232" w:author="Luyang Zhao-CMCC" w:date="2025-01-23T17:02:2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1233" w:author="Luyang Zhao-CMCC" w:date="2025-01-23T17:02:28Z">
              <w:r>
                <w:rPr>
                  <w:highlight w:val="none"/>
                </w:rPr>
                <w:t xml:space="preserve"> is </w:t>
              </w:r>
            </w:ins>
            <w:ins w:id="1234" w:author="Luyang Zhao-CMCC" w:date="2025-01-23T17:02:28Z">
              <w:r>
                <w:rPr>
                  <w:lang w:eastAsia="zh-CN"/>
                </w:rPr>
                <w:t xml:space="preserve">enabled, A-MPR, if </w:t>
              </w:r>
            </w:ins>
            <w:ins w:id="1235" w:author="Luyang Zhao-CMCC" w:date="2025-01-23T17:02:28Z">
              <w:r>
                <w:rPr/>
                <w:t>larger than zero</w:t>
              </w:r>
            </w:ins>
            <w:ins w:id="1236" w:author="Luyang Zhao-CMCC" w:date="2025-01-23T17:02:28Z">
              <w:r>
                <w:rPr>
                  <w:lang w:eastAsia="zh-CN"/>
                </w:rPr>
                <w:t xml:space="preserve">, is </w:t>
              </w:r>
            </w:ins>
            <w:ins w:id="1237" w:author="Luyang Zhao-CMCC" w:date="2025-01-23T17:02:28Z">
              <w:r>
                <w:rPr/>
                <w:t xml:space="preserve">increased by </w:t>
              </w:r>
            </w:ins>
            <w:ins w:id="1238" w:author="Luyang Zhao-CMCC" w:date="2025-01-23T17:02:28Z">
              <w:r>
                <w:rPr>
                  <w:lang w:eastAsia="zh-CN"/>
                </w:rPr>
                <w:t>ΔP</w:t>
              </w:r>
            </w:ins>
            <w:ins w:id="1239" w:author="Luyang Zhao-CMCC" w:date="2025-01-23T17:02:28Z">
              <w:r>
                <w:rPr>
                  <w:vertAlign w:val="subscript"/>
                  <w:lang w:eastAsia="zh-CN"/>
                </w:rPr>
                <w:t>PowerBoost</w:t>
              </w:r>
            </w:ins>
            <w:ins w:id="1240" w:author="Luyang Zhao-CMCC" w:date="2025-01-23T17:02:28Z">
              <w:r>
                <w:rPr/>
                <w:t xml:space="preserve"> for band n41.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</w:p>
        </w:tc>
      </w:tr>
    </w:tbl>
    <w:p>
      <w:pPr>
        <w:rPr>
          <w:rFonts w:eastAsia="宋体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622C3"/>
    <w:multiLevelType w:val="singleLevel"/>
    <w:tmpl w:val="75F622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DE6D69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BB34F8"/>
    <w:rsid w:val="01C47FF2"/>
    <w:rsid w:val="01F014F1"/>
    <w:rsid w:val="02E63A4C"/>
    <w:rsid w:val="031D2985"/>
    <w:rsid w:val="031F40B3"/>
    <w:rsid w:val="032AB760"/>
    <w:rsid w:val="035B1959"/>
    <w:rsid w:val="0379447D"/>
    <w:rsid w:val="037F7FC9"/>
    <w:rsid w:val="03BD3D36"/>
    <w:rsid w:val="03C31AFA"/>
    <w:rsid w:val="03D9468C"/>
    <w:rsid w:val="03F266A2"/>
    <w:rsid w:val="041D5ACD"/>
    <w:rsid w:val="042246C6"/>
    <w:rsid w:val="049D5915"/>
    <w:rsid w:val="04A93617"/>
    <w:rsid w:val="0506558F"/>
    <w:rsid w:val="05F43D64"/>
    <w:rsid w:val="06160FB9"/>
    <w:rsid w:val="0648365F"/>
    <w:rsid w:val="068E3D63"/>
    <w:rsid w:val="06A03724"/>
    <w:rsid w:val="06AB4866"/>
    <w:rsid w:val="06B43D0A"/>
    <w:rsid w:val="071E4F82"/>
    <w:rsid w:val="072A16B4"/>
    <w:rsid w:val="07CA3139"/>
    <w:rsid w:val="0806675A"/>
    <w:rsid w:val="089A7A4F"/>
    <w:rsid w:val="08CE6E25"/>
    <w:rsid w:val="08D50066"/>
    <w:rsid w:val="08DD2B3F"/>
    <w:rsid w:val="08E75FE4"/>
    <w:rsid w:val="0909688E"/>
    <w:rsid w:val="09293EF8"/>
    <w:rsid w:val="093446A7"/>
    <w:rsid w:val="097F6BF3"/>
    <w:rsid w:val="09802B26"/>
    <w:rsid w:val="099948FD"/>
    <w:rsid w:val="09C15C02"/>
    <w:rsid w:val="09C66138"/>
    <w:rsid w:val="09FA0BED"/>
    <w:rsid w:val="0A4370F5"/>
    <w:rsid w:val="0B3B75A4"/>
    <w:rsid w:val="0B571288"/>
    <w:rsid w:val="0B687387"/>
    <w:rsid w:val="0BA1682B"/>
    <w:rsid w:val="0C1F2E6E"/>
    <w:rsid w:val="0C264442"/>
    <w:rsid w:val="0C306C99"/>
    <w:rsid w:val="0CB06B5C"/>
    <w:rsid w:val="0CCE73F5"/>
    <w:rsid w:val="0D5D5D3D"/>
    <w:rsid w:val="0DDA40DB"/>
    <w:rsid w:val="0E2E4B13"/>
    <w:rsid w:val="0F483937"/>
    <w:rsid w:val="10DD1863"/>
    <w:rsid w:val="11435F18"/>
    <w:rsid w:val="11B5604C"/>
    <w:rsid w:val="1222645F"/>
    <w:rsid w:val="12320278"/>
    <w:rsid w:val="12864E99"/>
    <w:rsid w:val="12A715EE"/>
    <w:rsid w:val="14334DED"/>
    <w:rsid w:val="14413551"/>
    <w:rsid w:val="14F22EE3"/>
    <w:rsid w:val="14FF296A"/>
    <w:rsid w:val="15497BD4"/>
    <w:rsid w:val="156E0E85"/>
    <w:rsid w:val="1574081B"/>
    <w:rsid w:val="15827A1E"/>
    <w:rsid w:val="15B71F81"/>
    <w:rsid w:val="15E82AFC"/>
    <w:rsid w:val="164A7926"/>
    <w:rsid w:val="16583648"/>
    <w:rsid w:val="165A2238"/>
    <w:rsid w:val="167D1983"/>
    <w:rsid w:val="16C10575"/>
    <w:rsid w:val="16C644A1"/>
    <w:rsid w:val="170401DB"/>
    <w:rsid w:val="173A1996"/>
    <w:rsid w:val="173D2054"/>
    <w:rsid w:val="175E3B80"/>
    <w:rsid w:val="17DE4581"/>
    <w:rsid w:val="18416FA7"/>
    <w:rsid w:val="1844426F"/>
    <w:rsid w:val="18557950"/>
    <w:rsid w:val="1869215A"/>
    <w:rsid w:val="1897327F"/>
    <w:rsid w:val="19602FD0"/>
    <w:rsid w:val="19E2722F"/>
    <w:rsid w:val="1A1140F1"/>
    <w:rsid w:val="1A142BD7"/>
    <w:rsid w:val="1AE04614"/>
    <w:rsid w:val="1AE747FC"/>
    <w:rsid w:val="1B4F69CE"/>
    <w:rsid w:val="1BA116A2"/>
    <w:rsid w:val="1BD214CD"/>
    <w:rsid w:val="1C7D0D7A"/>
    <w:rsid w:val="1C9000D3"/>
    <w:rsid w:val="1D34061D"/>
    <w:rsid w:val="1D7B15F9"/>
    <w:rsid w:val="1E201B9E"/>
    <w:rsid w:val="1E9B6843"/>
    <w:rsid w:val="1EB81B4E"/>
    <w:rsid w:val="1F2C2BE9"/>
    <w:rsid w:val="1FDA771F"/>
    <w:rsid w:val="2002207D"/>
    <w:rsid w:val="20054B42"/>
    <w:rsid w:val="20CF42F8"/>
    <w:rsid w:val="21D54B14"/>
    <w:rsid w:val="22837FA0"/>
    <w:rsid w:val="23295712"/>
    <w:rsid w:val="23353569"/>
    <w:rsid w:val="23680A25"/>
    <w:rsid w:val="24816C35"/>
    <w:rsid w:val="25121BFE"/>
    <w:rsid w:val="251D77DA"/>
    <w:rsid w:val="25323514"/>
    <w:rsid w:val="2598481D"/>
    <w:rsid w:val="26165ECB"/>
    <w:rsid w:val="262805A9"/>
    <w:rsid w:val="266C3967"/>
    <w:rsid w:val="26AB74FD"/>
    <w:rsid w:val="26E34816"/>
    <w:rsid w:val="272B1598"/>
    <w:rsid w:val="27740F36"/>
    <w:rsid w:val="27AE4BA7"/>
    <w:rsid w:val="28170345"/>
    <w:rsid w:val="287E4DF4"/>
    <w:rsid w:val="29141925"/>
    <w:rsid w:val="2915447A"/>
    <w:rsid w:val="294007BB"/>
    <w:rsid w:val="29D84BBD"/>
    <w:rsid w:val="2A463335"/>
    <w:rsid w:val="2A776112"/>
    <w:rsid w:val="2AC04438"/>
    <w:rsid w:val="2B9E4419"/>
    <w:rsid w:val="2BA17C95"/>
    <w:rsid w:val="2BB42B30"/>
    <w:rsid w:val="2BEE4BFC"/>
    <w:rsid w:val="2C867F06"/>
    <w:rsid w:val="2CB24E64"/>
    <w:rsid w:val="2CC03E7E"/>
    <w:rsid w:val="2CC63ED7"/>
    <w:rsid w:val="2E1D0453"/>
    <w:rsid w:val="2E66503A"/>
    <w:rsid w:val="2EAF1FD7"/>
    <w:rsid w:val="2F161E5A"/>
    <w:rsid w:val="2F406212"/>
    <w:rsid w:val="2F417A77"/>
    <w:rsid w:val="2F991A4B"/>
    <w:rsid w:val="300375D5"/>
    <w:rsid w:val="3017391D"/>
    <w:rsid w:val="30961F2F"/>
    <w:rsid w:val="30A3207F"/>
    <w:rsid w:val="30CB701E"/>
    <w:rsid w:val="310F530C"/>
    <w:rsid w:val="3140320E"/>
    <w:rsid w:val="31790817"/>
    <w:rsid w:val="31EE2D8E"/>
    <w:rsid w:val="3204191A"/>
    <w:rsid w:val="32170136"/>
    <w:rsid w:val="327832F6"/>
    <w:rsid w:val="33080129"/>
    <w:rsid w:val="339D5C52"/>
    <w:rsid w:val="33E75806"/>
    <w:rsid w:val="341E5273"/>
    <w:rsid w:val="34401C96"/>
    <w:rsid w:val="34B8139C"/>
    <w:rsid w:val="362568E5"/>
    <w:rsid w:val="36A22CC5"/>
    <w:rsid w:val="36FF7041"/>
    <w:rsid w:val="371E0C7C"/>
    <w:rsid w:val="374C62C8"/>
    <w:rsid w:val="3786627E"/>
    <w:rsid w:val="379A38EF"/>
    <w:rsid w:val="37BD7490"/>
    <w:rsid w:val="37C2178A"/>
    <w:rsid w:val="37E31CBE"/>
    <w:rsid w:val="37F65865"/>
    <w:rsid w:val="386C7C73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3B3B88"/>
    <w:rsid w:val="3C616C4D"/>
    <w:rsid w:val="3C924C4F"/>
    <w:rsid w:val="3D4F6633"/>
    <w:rsid w:val="3DBF4370"/>
    <w:rsid w:val="3DF24E2F"/>
    <w:rsid w:val="3EAC6EB7"/>
    <w:rsid w:val="3EB7C8FC"/>
    <w:rsid w:val="3EBA3A55"/>
    <w:rsid w:val="3EBD4E8D"/>
    <w:rsid w:val="3FA727C3"/>
    <w:rsid w:val="3FC02C90"/>
    <w:rsid w:val="3FCF416A"/>
    <w:rsid w:val="3FD555D0"/>
    <w:rsid w:val="40C477A0"/>
    <w:rsid w:val="411C5C8F"/>
    <w:rsid w:val="41716B2D"/>
    <w:rsid w:val="41A766E8"/>
    <w:rsid w:val="41A82799"/>
    <w:rsid w:val="41AD2FCF"/>
    <w:rsid w:val="42F575AB"/>
    <w:rsid w:val="43CC6DF1"/>
    <w:rsid w:val="446D6498"/>
    <w:rsid w:val="446F0254"/>
    <w:rsid w:val="44C2225C"/>
    <w:rsid w:val="452E2BA5"/>
    <w:rsid w:val="45636040"/>
    <w:rsid w:val="458D51A8"/>
    <w:rsid w:val="45B2544C"/>
    <w:rsid w:val="463329CC"/>
    <w:rsid w:val="46464F62"/>
    <w:rsid w:val="468F41B2"/>
    <w:rsid w:val="469F567E"/>
    <w:rsid w:val="46FF4110"/>
    <w:rsid w:val="4772571F"/>
    <w:rsid w:val="482E4E78"/>
    <w:rsid w:val="48325384"/>
    <w:rsid w:val="483E653D"/>
    <w:rsid w:val="48744026"/>
    <w:rsid w:val="48777D72"/>
    <w:rsid w:val="4972708D"/>
    <w:rsid w:val="49806507"/>
    <w:rsid w:val="498B3497"/>
    <w:rsid w:val="4A535D5C"/>
    <w:rsid w:val="4A7672B4"/>
    <w:rsid w:val="4AAC0C43"/>
    <w:rsid w:val="4AB07D99"/>
    <w:rsid w:val="4AD2498A"/>
    <w:rsid w:val="4AE85DA1"/>
    <w:rsid w:val="4B83301F"/>
    <w:rsid w:val="4B9168E1"/>
    <w:rsid w:val="4C0F3425"/>
    <w:rsid w:val="4C351098"/>
    <w:rsid w:val="4C9D69A4"/>
    <w:rsid w:val="4CD80B46"/>
    <w:rsid w:val="4E023D7D"/>
    <w:rsid w:val="4F816C7C"/>
    <w:rsid w:val="4FCA13DC"/>
    <w:rsid w:val="4FED76D6"/>
    <w:rsid w:val="503E3CE8"/>
    <w:rsid w:val="505226DD"/>
    <w:rsid w:val="509A0FF7"/>
    <w:rsid w:val="50A73129"/>
    <w:rsid w:val="511C43E3"/>
    <w:rsid w:val="51473B18"/>
    <w:rsid w:val="51AB52BE"/>
    <w:rsid w:val="521715DD"/>
    <w:rsid w:val="52345653"/>
    <w:rsid w:val="52AF0E6F"/>
    <w:rsid w:val="53AD0969"/>
    <w:rsid w:val="53BE1958"/>
    <w:rsid w:val="54486284"/>
    <w:rsid w:val="54817698"/>
    <w:rsid w:val="54A8148C"/>
    <w:rsid w:val="550F159D"/>
    <w:rsid w:val="565C61CE"/>
    <w:rsid w:val="56706F17"/>
    <w:rsid w:val="56B9437B"/>
    <w:rsid w:val="57004872"/>
    <w:rsid w:val="570578F8"/>
    <w:rsid w:val="57344E41"/>
    <w:rsid w:val="57774C26"/>
    <w:rsid w:val="57F9583D"/>
    <w:rsid w:val="57FB662B"/>
    <w:rsid w:val="583302D8"/>
    <w:rsid w:val="585D57B7"/>
    <w:rsid w:val="58F77187"/>
    <w:rsid w:val="59CB277C"/>
    <w:rsid w:val="5ADC1C9D"/>
    <w:rsid w:val="5B401E9D"/>
    <w:rsid w:val="5B5C65F3"/>
    <w:rsid w:val="5B8D3862"/>
    <w:rsid w:val="5BAC5012"/>
    <w:rsid w:val="5BB5599A"/>
    <w:rsid w:val="5C2D4455"/>
    <w:rsid w:val="5C6617A4"/>
    <w:rsid w:val="5D7962D8"/>
    <w:rsid w:val="5DE0608F"/>
    <w:rsid w:val="5DE42323"/>
    <w:rsid w:val="5E714F35"/>
    <w:rsid w:val="5EAD131E"/>
    <w:rsid w:val="5EDA0D79"/>
    <w:rsid w:val="5EF13981"/>
    <w:rsid w:val="5EFB7B9A"/>
    <w:rsid w:val="5FFB52FD"/>
    <w:rsid w:val="60B54A80"/>
    <w:rsid w:val="60CB08E3"/>
    <w:rsid w:val="610E146C"/>
    <w:rsid w:val="61952E5E"/>
    <w:rsid w:val="61E46F40"/>
    <w:rsid w:val="62204E5D"/>
    <w:rsid w:val="626335EE"/>
    <w:rsid w:val="62E1105D"/>
    <w:rsid w:val="632745D3"/>
    <w:rsid w:val="638A76A6"/>
    <w:rsid w:val="63E6013A"/>
    <w:rsid w:val="63F40659"/>
    <w:rsid w:val="645323EC"/>
    <w:rsid w:val="64540B3D"/>
    <w:rsid w:val="64876A99"/>
    <w:rsid w:val="64891A0F"/>
    <w:rsid w:val="648C0371"/>
    <w:rsid w:val="64A50183"/>
    <w:rsid w:val="651E0AE1"/>
    <w:rsid w:val="654D5BCA"/>
    <w:rsid w:val="65CD781C"/>
    <w:rsid w:val="66456E99"/>
    <w:rsid w:val="66653000"/>
    <w:rsid w:val="66AF23E1"/>
    <w:rsid w:val="66C6054C"/>
    <w:rsid w:val="66D54CF2"/>
    <w:rsid w:val="672F645A"/>
    <w:rsid w:val="673644E6"/>
    <w:rsid w:val="675F76E3"/>
    <w:rsid w:val="67C307AB"/>
    <w:rsid w:val="680C4312"/>
    <w:rsid w:val="69552549"/>
    <w:rsid w:val="69906DFB"/>
    <w:rsid w:val="69D97CAE"/>
    <w:rsid w:val="69E83722"/>
    <w:rsid w:val="6A146A27"/>
    <w:rsid w:val="6AC961FF"/>
    <w:rsid w:val="6ADB577C"/>
    <w:rsid w:val="6B3B477B"/>
    <w:rsid w:val="6BFBBB5D"/>
    <w:rsid w:val="6C67722E"/>
    <w:rsid w:val="6C6A6A92"/>
    <w:rsid w:val="6CF11AC6"/>
    <w:rsid w:val="6D0E5E21"/>
    <w:rsid w:val="6D5C2780"/>
    <w:rsid w:val="6D984A10"/>
    <w:rsid w:val="6DC0288D"/>
    <w:rsid w:val="6DFB42FF"/>
    <w:rsid w:val="6E212186"/>
    <w:rsid w:val="6E2B6674"/>
    <w:rsid w:val="6EDF1AA1"/>
    <w:rsid w:val="6EF62701"/>
    <w:rsid w:val="6FB3608B"/>
    <w:rsid w:val="6FC85EC7"/>
    <w:rsid w:val="6FEE6F79"/>
    <w:rsid w:val="710D4B86"/>
    <w:rsid w:val="716F2CD7"/>
    <w:rsid w:val="72011A40"/>
    <w:rsid w:val="72173CAE"/>
    <w:rsid w:val="72692AC0"/>
    <w:rsid w:val="732B434B"/>
    <w:rsid w:val="734116B6"/>
    <w:rsid w:val="738B7074"/>
    <w:rsid w:val="739C5B54"/>
    <w:rsid w:val="73E111A1"/>
    <w:rsid w:val="74082747"/>
    <w:rsid w:val="74E76CC4"/>
    <w:rsid w:val="74FF6D31"/>
    <w:rsid w:val="753B0290"/>
    <w:rsid w:val="75427AEF"/>
    <w:rsid w:val="75597550"/>
    <w:rsid w:val="75C760AF"/>
    <w:rsid w:val="75CD2944"/>
    <w:rsid w:val="76786FB7"/>
    <w:rsid w:val="76AF17E9"/>
    <w:rsid w:val="76CC2F38"/>
    <w:rsid w:val="76E02061"/>
    <w:rsid w:val="770A308B"/>
    <w:rsid w:val="771F161C"/>
    <w:rsid w:val="778C3356"/>
    <w:rsid w:val="77F13D7A"/>
    <w:rsid w:val="78A10AF0"/>
    <w:rsid w:val="78AD4288"/>
    <w:rsid w:val="797B776E"/>
    <w:rsid w:val="797C5787"/>
    <w:rsid w:val="79D31349"/>
    <w:rsid w:val="79E41D86"/>
    <w:rsid w:val="7A450FD3"/>
    <w:rsid w:val="7A5565DC"/>
    <w:rsid w:val="7A8F15B5"/>
    <w:rsid w:val="7AC06271"/>
    <w:rsid w:val="7AF16597"/>
    <w:rsid w:val="7AFD2F55"/>
    <w:rsid w:val="7B23446B"/>
    <w:rsid w:val="7B6F7877"/>
    <w:rsid w:val="7BA22FE1"/>
    <w:rsid w:val="7BD14C58"/>
    <w:rsid w:val="7BDD5D9A"/>
    <w:rsid w:val="7BFF6EEF"/>
    <w:rsid w:val="7CA639EC"/>
    <w:rsid w:val="7D400D02"/>
    <w:rsid w:val="7D541F30"/>
    <w:rsid w:val="7D7E4754"/>
    <w:rsid w:val="7DBB2757"/>
    <w:rsid w:val="7E3316A2"/>
    <w:rsid w:val="7E4A0D41"/>
    <w:rsid w:val="7ED7107E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2025-01-24T09:56:29Z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B4C2858E9BDA48ABAAAAFFC2A2F1A48D</vt:lpwstr>
  </property>
</Properties>
</file>